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8F9CEB" w14:textId="62A204C4" w:rsidR="003D657C" w:rsidRPr="003D657C" w:rsidRDefault="003D657C" w:rsidP="003D657C">
      <w:pPr>
        <w:widowControl/>
        <w:tabs>
          <w:tab w:val="right" w:pos="9639"/>
        </w:tabs>
        <w:wordWrap/>
        <w:autoSpaceDE/>
        <w:autoSpaceDN/>
        <w:spacing w:after="0" w:line="240" w:lineRule="auto"/>
        <w:jc w:val="left"/>
        <w:rPr>
          <w:rFonts w:ascii="Arial" w:eastAsia="SimSun" w:hAnsi="Arial" w:cs="Arial"/>
          <w:b/>
          <w:i/>
          <w:kern w:val="0"/>
          <w:sz w:val="22"/>
          <w:lang w:eastAsia="en-US"/>
        </w:rPr>
      </w:pPr>
      <w:bookmarkStart w:id="0" w:name="_Hlk90645121"/>
      <w:bookmarkStart w:id="1" w:name="_Hlk93841362"/>
      <w:r w:rsidRPr="003D657C">
        <w:rPr>
          <w:rFonts w:ascii="Arial" w:eastAsia="MS Mincho" w:hAnsi="Arial" w:cs="Arial"/>
          <w:b/>
          <w:kern w:val="0"/>
          <w:sz w:val="22"/>
          <w:lang w:eastAsia="en-US"/>
        </w:rPr>
        <w:t>3GPP TSG-RAN WG2 #118-e</w:t>
      </w:r>
      <w:bookmarkStart w:id="2" w:name="_GoBack"/>
      <w:bookmarkEnd w:id="2"/>
      <w:r w:rsidRPr="003D657C">
        <w:rPr>
          <w:rFonts w:ascii="Arial" w:eastAsia="MS Mincho" w:hAnsi="Arial" w:cs="Arial"/>
          <w:b/>
          <w:i/>
          <w:kern w:val="0"/>
          <w:sz w:val="22"/>
          <w:lang w:eastAsia="en-US"/>
        </w:rPr>
        <w:tab/>
      </w:r>
      <w:r w:rsidR="00CA0F10" w:rsidRPr="00CA0F10">
        <w:rPr>
          <w:rFonts w:ascii="Arial" w:eastAsia="MS Mincho" w:hAnsi="Arial" w:cs="Arial"/>
          <w:b/>
          <w:i/>
          <w:kern w:val="0"/>
          <w:sz w:val="22"/>
          <w:lang w:eastAsia="zh-CN"/>
        </w:rPr>
        <w:t>R2-2205488</w:t>
      </w:r>
    </w:p>
    <w:p w14:paraId="4983B8DD" w14:textId="77777777" w:rsidR="003D657C" w:rsidRPr="003D657C" w:rsidRDefault="003D657C" w:rsidP="003D657C">
      <w:pPr>
        <w:widowControl/>
        <w:tabs>
          <w:tab w:val="right" w:pos="9639"/>
        </w:tabs>
        <w:wordWrap/>
        <w:autoSpaceDE/>
        <w:autoSpaceDN/>
        <w:spacing w:after="0" w:line="240" w:lineRule="auto"/>
        <w:jc w:val="left"/>
        <w:rPr>
          <w:rFonts w:ascii="Arial" w:eastAsia="MS Mincho" w:hAnsi="Arial" w:cs="Arial"/>
          <w:b/>
          <w:kern w:val="0"/>
          <w:sz w:val="22"/>
          <w:lang w:eastAsia="en-US"/>
        </w:rPr>
      </w:pPr>
      <w:r w:rsidRPr="003D657C">
        <w:rPr>
          <w:rFonts w:ascii="Arial" w:eastAsia="MS Mincho" w:hAnsi="Arial" w:cs="Arial"/>
          <w:b/>
          <w:kern w:val="0"/>
          <w:sz w:val="22"/>
          <w:lang w:eastAsia="en-US"/>
        </w:rPr>
        <w:t>E-meeting, 9 May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657C" w:rsidRPr="003D657C" w14:paraId="0E4AFC9E" w14:textId="77777777" w:rsidTr="0080481F">
        <w:tc>
          <w:tcPr>
            <w:tcW w:w="9641" w:type="dxa"/>
            <w:gridSpan w:val="9"/>
            <w:tcBorders>
              <w:top w:val="single" w:sz="4" w:space="0" w:color="auto"/>
              <w:left w:val="single" w:sz="4" w:space="0" w:color="auto"/>
              <w:right w:val="single" w:sz="4" w:space="0" w:color="auto"/>
            </w:tcBorders>
          </w:tcPr>
          <w:p w14:paraId="5D57D9CA" w14:textId="77777777" w:rsidR="003D657C" w:rsidRPr="003D657C" w:rsidRDefault="003D657C" w:rsidP="003D657C">
            <w:pPr>
              <w:widowControl/>
              <w:wordWrap/>
              <w:autoSpaceDE/>
              <w:autoSpaceDN/>
              <w:spacing w:after="0" w:line="240" w:lineRule="auto"/>
              <w:jc w:val="right"/>
              <w:rPr>
                <w:rFonts w:ascii="Arial" w:eastAsia="맑은 고딕" w:hAnsi="Arial" w:cs="Times New Roman"/>
                <w:i/>
                <w:noProof/>
                <w:kern w:val="0"/>
                <w:szCs w:val="20"/>
                <w:lang w:val="en-GB" w:eastAsia="en-US"/>
              </w:rPr>
            </w:pPr>
            <w:r w:rsidRPr="003D657C">
              <w:rPr>
                <w:rFonts w:ascii="Arial" w:eastAsia="맑은 고딕" w:hAnsi="Arial" w:cs="Times New Roman"/>
                <w:i/>
                <w:noProof/>
                <w:kern w:val="0"/>
                <w:sz w:val="14"/>
                <w:szCs w:val="20"/>
                <w:lang w:val="en-GB" w:eastAsia="en-US"/>
              </w:rPr>
              <w:t>CR-Form-v12.1</w:t>
            </w:r>
          </w:p>
        </w:tc>
      </w:tr>
      <w:tr w:rsidR="003D657C" w:rsidRPr="003D657C" w14:paraId="7751B661" w14:textId="77777777" w:rsidTr="0080481F">
        <w:tc>
          <w:tcPr>
            <w:tcW w:w="9641" w:type="dxa"/>
            <w:gridSpan w:val="9"/>
            <w:tcBorders>
              <w:left w:val="single" w:sz="4" w:space="0" w:color="auto"/>
              <w:right w:val="single" w:sz="4" w:space="0" w:color="auto"/>
            </w:tcBorders>
          </w:tcPr>
          <w:p w14:paraId="6DC9F1E4" w14:textId="77777777" w:rsidR="003D657C" w:rsidRPr="003D657C" w:rsidRDefault="003D657C" w:rsidP="003D657C">
            <w:pPr>
              <w:widowControl/>
              <w:wordWrap/>
              <w:autoSpaceDE/>
              <w:autoSpaceDN/>
              <w:spacing w:after="0" w:line="240" w:lineRule="auto"/>
              <w:jc w:val="center"/>
              <w:rPr>
                <w:rFonts w:ascii="Arial" w:eastAsia="맑은 고딕" w:hAnsi="Arial" w:cs="Times New Roman"/>
                <w:noProof/>
                <w:kern w:val="0"/>
                <w:szCs w:val="20"/>
                <w:lang w:val="en-GB" w:eastAsia="en-US"/>
              </w:rPr>
            </w:pPr>
            <w:r w:rsidRPr="003D657C">
              <w:rPr>
                <w:rFonts w:ascii="Arial" w:eastAsia="맑은 고딕" w:hAnsi="Arial" w:cs="Times New Roman"/>
                <w:b/>
                <w:noProof/>
                <w:kern w:val="0"/>
                <w:sz w:val="32"/>
                <w:szCs w:val="20"/>
                <w:lang w:val="en-GB" w:eastAsia="en-US"/>
              </w:rPr>
              <w:t>CHANGE REQUEST</w:t>
            </w:r>
          </w:p>
        </w:tc>
      </w:tr>
      <w:tr w:rsidR="003D657C" w:rsidRPr="003D657C" w14:paraId="55C9B981" w14:textId="77777777" w:rsidTr="0080481F">
        <w:tc>
          <w:tcPr>
            <w:tcW w:w="9641" w:type="dxa"/>
            <w:gridSpan w:val="9"/>
            <w:tcBorders>
              <w:left w:val="single" w:sz="4" w:space="0" w:color="auto"/>
              <w:right w:val="single" w:sz="4" w:space="0" w:color="auto"/>
            </w:tcBorders>
          </w:tcPr>
          <w:p w14:paraId="14CE9F80" w14:textId="77777777" w:rsidR="003D657C" w:rsidRPr="003D657C" w:rsidRDefault="003D657C" w:rsidP="003D657C">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3D657C" w:rsidRPr="003D657C" w14:paraId="16A89701" w14:textId="77777777" w:rsidTr="0080481F">
        <w:tc>
          <w:tcPr>
            <w:tcW w:w="142" w:type="dxa"/>
            <w:tcBorders>
              <w:left w:val="single" w:sz="4" w:space="0" w:color="auto"/>
            </w:tcBorders>
          </w:tcPr>
          <w:p w14:paraId="36DE790F" w14:textId="77777777" w:rsidR="003D657C" w:rsidRPr="003D657C" w:rsidRDefault="003D657C" w:rsidP="003D657C">
            <w:pPr>
              <w:widowControl/>
              <w:wordWrap/>
              <w:autoSpaceDE/>
              <w:autoSpaceDN/>
              <w:spacing w:after="0" w:line="240" w:lineRule="auto"/>
              <w:jc w:val="right"/>
              <w:rPr>
                <w:rFonts w:ascii="Arial" w:eastAsia="맑은 고딕" w:hAnsi="Arial" w:cs="Times New Roman"/>
                <w:noProof/>
                <w:kern w:val="0"/>
                <w:szCs w:val="20"/>
                <w:lang w:val="en-GB" w:eastAsia="en-US"/>
              </w:rPr>
            </w:pPr>
          </w:p>
        </w:tc>
        <w:tc>
          <w:tcPr>
            <w:tcW w:w="1559" w:type="dxa"/>
            <w:shd w:val="pct30" w:color="FFFF00" w:fill="auto"/>
          </w:tcPr>
          <w:p w14:paraId="0FD6FD35" w14:textId="586289A5" w:rsidR="003D657C" w:rsidRPr="003D657C" w:rsidRDefault="003D657C" w:rsidP="003D657C">
            <w:pPr>
              <w:widowControl/>
              <w:wordWrap/>
              <w:autoSpaceDE/>
              <w:autoSpaceDN/>
              <w:spacing w:after="0" w:line="240" w:lineRule="auto"/>
              <w:jc w:val="right"/>
              <w:rPr>
                <w:rFonts w:ascii="Arial" w:eastAsia="맑은 고딕" w:hAnsi="Arial" w:cs="Times New Roman"/>
                <w:b/>
                <w:noProof/>
                <w:kern w:val="0"/>
                <w:sz w:val="28"/>
                <w:szCs w:val="20"/>
                <w:lang w:val="en-GB" w:eastAsia="en-US"/>
              </w:rPr>
            </w:pPr>
            <w:r w:rsidRPr="003D657C">
              <w:rPr>
                <w:rFonts w:ascii="Arial" w:eastAsia="맑은 고딕" w:hAnsi="Arial" w:cs="Times New Roman"/>
                <w:b/>
                <w:noProof/>
                <w:kern w:val="0"/>
                <w:sz w:val="28"/>
                <w:szCs w:val="20"/>
                <w:lang w:val="en-GB" w:eastAsia="en-US"/>
              </w:rPr>
              <w:t>3</w:t>
            </w:r>
            <w:r>
              <w:rPr>
                <w:rFonts w:ascii="Arial" w:eastAsia="맑은 고딕" w:hAnsi="Arial" w:cs="Times New Roman"/>
                <w:b/>
                <w:noProof/>
                <w:kern w:val="0"/>
                <w:sz w:val="28"/>
                <w:szCs w:val="20"/>
                <w:lang w:val="en-GB" w:eastAsia="en-US"/>
              </w:rPr>
              <w:t>8</w:t>
            </w:r>
            <w:r w:rsidRPr="003D657C">
              <w:rPr>
                <w:rFonts w:ascii="Arial" w:eastAsia="맑은 고딕" w:hAnsi="Arial" w:cs="Times New Roman"/>
                <w:b/>
                <w:noProof/>
                <w:kern w:val="0"/>
                <w:sz w:val="28"/>
                <w:szCs w:val="20"/>
                <w:lang w:val="en-GB" w:eastAsia="en-US"/>
              </w:rPr>
              <w:t>.30</w:t>
            </w:r>
            <w:r>
              <w:rPr>
                <w:rFonts w:ascii="Arial" w:eastAsia="맑은 고딕" w:hAnsi="Arial" w:cs="Times New Roman"/>
                <w:b/>
                <w:noProof/>
                <w:kern w:val="0"/>
                <w:sz w:val="28"/>
                <w:szCs w:val="20"/>
                <w:lang w:val="en-GB" w:eastAsia="en-US"/>
              </w:rPr>
              <w:t>5</w:t>
            </w:r>
          </w:p>
        </w:tc>
        <w:tc>
          <w:tcPr>
            <w:tcW w:w="709" w:type="dxa"/>
          </w:tcPr>
          <w:p w14:paraId="45BC9C0A" w14:textId="77777777" w:rsidR="003D657C" w:rsidRPr="003D657C" w:rsidRDefault="003D657C" w:rsidP="003D657C">
            <w:pPr>
              <w:widowControl/>
              <w:wordWrap/>
              <w:autoSpaceDE/>
              <w:autoSpaceDN/>
              <w:spacing w:after="0" w:line="240" w:lineRule="auto"/>
              <w:jc w:val="center"/>
              <w:rPr>
                <w:rFonts w:ascii="Arial" w:eastAsia="맑은 고딕" w:hAnsi="Arial" w:cs="Times New Roman"/>
                <w:noProof/>
                <w:kern w:val="0"/>
                <w:szCs w:val="20"/>
                <w:lang w:val="en-GB" w:eastAsia="en-US"/>
              </w:rPr>
            </w:pPr>
            <w:r w:rsidRPr="003D657C">
              <w:rPr>
                <w:rFonts w:ascii="Arial" w:eastAsia="맑은 고딕" w:hAnsi="Arial" w:cs="Times New Roman"/>
                <w:b/>
                <w:noProof/>
                <w:kern w:val="0"/>
                <w:sz w:val="28"/>
                <w:szCs w:val="20"/>
                <w:lang w:val="en-GB" w:eastAsia="en-US"/>
              </w:rPr>
              <w:t>CR</w:t>
            </w:r>
          </w:p>
        </w:tc>
        <w:tc>
          <w:tcPr>
            <w:tcW w:w="1276" w:type="dxa"/>
            <w:shd w:val="pct30" w:color="FFFF00" w:fill="auto"/>
          </w:tcPr>
          <w:p w14:paraId="6FBB17E7" w14:textId="7EA36A37" w:rsidR="003D657C" w:rsidRPr="003D657C" w:rsidRDefault="00CA0F10" w:rsidP="003D657C">
            <w:pPr>
              <w:widowControl/>
              <w:wordWrap/>
              <w:autoSpaceDE/>
              <w:autoSpaceDN/>
              <w:spacing w:after="0" w:line="240" w:lineRule="auto"/>
              <w:jc w:val="center"/>
              <w:rPr>
                <w:rFonts w:ascii="Arial" w:eastAsia="맑은 고딕" w:hAnsi="Arial" w:cs="Times New Roman"/>
                <w:noProof/>
                <w:kern w:val="0"/>
                <w:szCs w:val="20"/>
                <w:lang w:val="en-GB" w:eastAsia="en-US"/>
              </w:rPr>
            </w:pPr>
            <w:r>
              <w:rPr>
                <w:rFonts w:ascii="Arial" w:eastAsia="맑은 고딕" w:hAnsi="Arial" w:cs="Times New Roman"/>
                <w:b/>
                <w:noProof/>
                <w:kern w:val="0"/>
                <w:sz w:val="28"/>
                <w:szCs w:val="20"/>
                <w:lang w:val="en-GB" w:eastAsia="en-US"/>
              </w:rPr>
              <w:t>draftCR</w:t>
            </w:r>
            <w:r w:rsidR="003D657C" w:rsidRPr="003D657C">
              <w:rPr>
                <w:rFonts w:ascii="Arial" w:eastAsia="맑은 고딕" w:hAnsi="Arial" w:cs="Times New Roman"/>
                <w:b/>
                <w:noProof/>
                <w:kern w:val="0"/>
                <w:sz w:val="28"/>
                <w:szCs w:val="20"/>
                <w:lang w:val="en-GB" w:eastAsia="en-US"/>
              </w:rPr>
              <w:t xml:space="preserve"> </w:t>
            </w:r>
            <w:r w:rsidR="003D657C" w:rsidRPr="003D657C">
              <w:rPr>
                <w:rFonts w:ascii="Arial" w:eastAsia="맑은 고딕" w:hAnsi="Arial" w:cs="Times New Roman"/>
                <w:kern w:val="0"/>
                <w:szCs w:val="20"/>
                <w:lang w:val="en-GB" w:eastAsia="en-US"/>
              </w:rPr>
              <w:fldChar w:fldCharType="begin"/>
            </w:r>
            <w:r w:rsidR="003D657C" w:rsidRPr="003D657C">
              <w:rPr>
                <w:rFonts w:ascii="Arial" w:eastAsia="맑은 고딕" w:hAnsi="Arial" w:cs="Times New Roman"/>
                <w:kern w:val="0"/>
                <w:szCs w:val="20"/>
                <w:lang w:val="en-GB" w:eastAsia="en-US"/>
              </w:rPr>
              <w:instrText xml:space="preserve"> DOCPROPERTY  Cr#  \* MERGEFORMAT </w:instrText>
            </w:r>
            <w:r w:rsidR="003D657C" w:rsidRPr="003D657C">
              <w:rPr>
                <w:rFonts w:ascii="Arial" w:eastAsia="맑은 고딕" w:hAnsi="Arial" w:cs="Times New Roman"/>
                <w:kern w:val="0"/>
                <w:szCs w:val="20"/>
                <w:lang w:val="en-GB" w:eastAsia="en-US"/>
              </w:rPr>
              <w:fldChar w:fldCharType="end"/>
            </w:r>
          </w:p>
        </w:tc>
        <w:tc>
          <w:tcPr>
            <w:tcW w:w="709" w:type="dxa"/>
          </w:tcPr>
          <w:p w14:paraId="7790E4D0" w14:textId="77777777" w:rsidR="003D657C" w:rsidRPr="003D657C" w:rsidRDefault="003D657C" w:rsidP="003D657C">
            <w:pPr>
              <w:widowControl/>
              <w:tabs>
                <w:tab w:val="right" w:pos="625"/>
              </w:tabs>
              <w:wordWrap/>
              <w:autoSpaceDE/>
              <w:autoSpaceDN/>
              <w:spacing w:after="0" w:line="240" w:lineRule="auto"/>
              <w:jc w:val="center"/>
              <w:rPr>
                <w:rFonts w:ascii="Arial" w:eastAsia="맑은 고딕" w:hAnsi="Arial" w:cs="Times New Roman"/>
                <w:noProof/>
                <w:kern w:val="0"/>
                <w:szCs w:val="20"/>
                <w:lang w:val="en-GB" w:eastAsia="en-US"/>
              </w:rPr>
            </w:pPr>
            <w:r w:rsidRPr="003D657C">
              <w:rPr>
                <w:rFonts w:ascii="Arial" w:eastAsia="맑은 고딕" w:hAnsi="Arial" w:cs="Times New Roman"/>
                <w:b/>
                <w:bCs/>
                <w:noProof/>
                <w:kern w:val="0"/>
                <w:sz w:val="28"/>
                <w:szCs w:val="20"/>
                <w:lang w:val="en-GB" w:eastAsia="en-US"/>
              </w:rPr>
              <w:t>rev</w:t>
            </w:r>
          </w:p>
        </w:tc>
        <w:tc>
          <w:tcPr>
            <w:tcW w:w="992" w:type="dxa"/>
            <w:shd w:val="pct30" w:color="FFFF00" w:fill="auto"/>
          </w:tcPr>
          <w:p w14:paraId="0CA6EEFC" w14:textId="77777777" w:rsidR="003D657C" w:rsidRPr="003D657C" w:rsidRDefault="003D657C" w:rsidP="003D657C">
            <w:pPr>
              <w:widowControl/>
              <w:wordWrap/>
              <w:autoSpaceDE/>
              <w:autoSpaceDN/>
              <w:spacing w:after="0" w:line="240" w:lineRule="auto"/>
              <w:jc w:val="center"/>
              <w:rPr>
                <w:rFonts w:ascii="Arial" w:eastAsia="맑은 고딕" w:hAnsi="Arial" w:cs="Times New Roman"/>
                <w:b/>
                <w:noProof/>
                <w:kern w:val="0"/>
                <w:szCs w:val="20"/>
                <w:lang w:val="en-GB"/>
              </w:rPr>
            </w:pPr>
            <w:r w:rsidRPr="003D657C">
              <w:rPr>
                <w:rFonts w:ascii="Arial" w:eastAsia="맑은 고딕" w:hAnsi="Arial" w:cs="Times New Roman" w:hint="eastAsia"/>
                <w:b/>
                <w:noProof/>
                <w:kern w:val="0"/>
                <w:szCs w:val="20"/>
                <w:lang w:val="en-GB"/>
              </w:rPr>
              <w:t>-</w:t>
            </w:r>
          </w:p>
        </w:tc>
        <w:tc>
          <w:tcPr>
            <w:tcW w:w="2410" w:type="dxa"/>
          </w:tcPr>
          <w:p w14:paraId="7B2AF0EA" w14:textId="77777777" w:rsidR="003D657C" w:rsidRPr="003D657C" w:rsidRDefault="003D657C" w:rsidP="003D657C">
            <w:pPr>
              <w:widowControl/>
              <w:tabs>
                <w:tab w:val="right" w:pos="1825"/>
              </w:tabs>
              <w:wordWrap/>
              <w:autoSpaceDE/>
              <w:autoSpaceDN/>
              <w:spacing w:after="0" w:line="240" w:lineRule="auto"/>
              <w:jc w:val="center"/>
              <w:rPr>
                <w:rFonts w:ascii="Arial" w:eastAsia="맑은 고딕" w:hAnsi="Arial" w:cs="Times New Roman"/>
                <w:noProof/>
                <w:kern w:val="0"/>
                <w:szCs w:val="20"/>
                <w:lang w:val="en-GB" w:eastAsia="en-US"/>
              </w:rPr>
            </w:pPr>
            <w:r w:rsidRPr="003D657C">
              <w:rPr>
                <w:rFonts w:ascii="Arial" w:eastAsia="맑은 고딕" w:hAnsi="Arial" w:cs="Times New Roman"/>
                <w:b/>
                <w:noProof/>
                <w:kern w:val="0"/>
                <w:sz w:val="28"/>
                <w:szCs w:val="28"/>
                <w:lang w:val="en-GB" w:eastAsia="en-US"/>
              </w:rPr>
              <w:t>Current version:</w:t>
            </w:r>
          </w:p>
        </w:tc>
        <w:tc>
          <w:tcPr>
            <w:tcW w:w="1701" w:type="dxa"/>
            <w:shd w:val="pct30" w:color="FFFF00" w:fill="auto"/>
          </w:tcPr>
          <w:p w14:paraId="39694A21" w14:textId="4AFB7020" w:rsidR="003D657C" w:rsidRPr="003D657C" w:rsidRDefault="00E82364" w:rsidP="00E82364">
            <w:pPr>
              <w:widowControl/>
              <w:wordWrap/>
              <w:autoSpaceDE/>
              <w:autoSpaceDN/>
              <w:spacing w:after="0" w:line="240" w:lineRule="auto"/>
              <w:jc w:val="center"/>
              <w:rPr>
                <w:rFonts w:ascii="Arial" w:eastAsia="맑은 고딕" w:hAnsi="Arial" w:cs="Times New Roman"/>
                <w:noProof/>
                <w:kern w:val="0"/>
                <w:sz w:val="28"/>
                <w:szCs w:val="20"/>
                <w:lang w:val="en-GB" w:eastAsia="en-US"/>
              </w:rPr>
            </w:pPr>
            <w:r w:rsidRPr="00E82364">
              <w:rPr>
                <w:rFonts w:ascii="Arial" w:eastAsia="맑은 고딕" w:hAnsi="Arial" w:cs="Times New Roman"/>
                <w:b/>
                <w:noProof/>
                <w:kern w:val="0"/>
                <w:sz w:val="28"/>
                <w:szCs w:val="20"/>
                <w:lang w:val="en-GB" w:eastAsia="en-US"/>
              </w:rPr>
              <w:t>17.0.0</w:t>
            </w:r>
          </w:p>
        </w:tc>
        <w:tc>
          <w:tcPr>
            <w:tcW w:w="143" w:type="dxa"/>
            <w:tcBorders>
              <w:right w:val="single" w:sz="4" w:space="0" w:color="auto"/>
            </w:tcBorders>
          </w:tcPr>
          <w:p w14:paraId="174D970D" w14:textId="77777777" w:rsidR="003D657C" w:rsidRPr="003D657C" w:rsidRDefault="003D657C" w:rsidP="003D657C">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3D657C" w:rsidRPr="003D657C" w14:paraId="459C031A" w14:textId="77777777" w:rsidTr="0080481F">
        <w:tc>
          <w:tcPr>
            <w:tcW w:w="9641" w:type="dxa"/>
            <w:gridSpan w:val="9"/>
            <w:tcBorders>
              <w:left w:val="single" w:sz="4" w:space="0" w:color="auto"/>
              <w:right w:val="single" w:sz="4" w:space="0" w:color="auto"/>
            </w:tcBorders>
          </w:tcPr>
          <w:p w14:paraId="5CB5CD90" w14:textId="77777777" w:rsidR="003D657C" w:rsidRPr="003D657C" w:rsidRDefault="003D657C" w:rsidP="003D657C">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3D657C" w:rsidRPr="003D657C" w14:paraId="7C961EB5" w14:textId="77777777" w:rsidTr="0080481F">
        <w:tc>
          <w:tcPr>
            <w:tcW w:w="9641" w:type="dxa"/>
            <w:gridSpan w:val="9"/>
            <w:tcBorders>
              <w:top w:val="single" w:sz="4" w:space="0" w:color="auto"/>
            </w:tcBorders>
          </w:tcPr>
          <w:p w14:paraId="0D2FC49B" w14:textId="77777777" w:rsidR="003D657C" w:rsidRPr="003D657C" w:rsidRDefault="003D657C" w:rsidP="003D657C">
            <w:pPr>
              <w:widowControl/>
              <w:wordWrap/>
              <w:autoSpaceDE/>
              <w:autoSpaceDN/>
              <w:spacing w:after="0" w:line="240" w:lineRule="auto"/>
              <w:jc w:val="center"/>
              <w:rPr>
                <w:rFonts w:ascii="Arial" w:eastAsia="맑은 고딕" w:hAnsi="Arial" w:cs="Arial"/>
                <w:i/>
                <w:noProof/>
                <w:kern w:val="0"/>
                <w:szCs w:val="20"/>
                <w:lang w:val="en-GB" w:eastAsia="en-US"/>
              </w:rPr>
            </w:pPr>
            <w:r w:rsidRPr="003D657C">
              <w:rPr>
                <w:rFonts w:ascii="Arial" w:eastAsia="맑은 고딕" w:hAnsi="Arial" w:cs="Arial"/>
                <w:i/>
                <w:noProof/>
                <w:kern w:val="0"/>
                <w:szCs w:val="20"/>
                <w:lang w:val="en-GB" w:eastAsia="en-US"/>
              </w:rPr>
              <w:t xml:space="preserve">For </w:t>
            </w:r>
            <w:hyperlink r:id="rId7" w:anchor="_blank" w:history="1">
              <w:r w:rsidRPr="003D657C">
                <w:rPr>
                  <w:rFonts w:ascii="Arial" w:eastAsia="맑은 고딕" w:hAnsi="Arial" w:cs="Arial"/>
                  <w:b/>
                  <w:i/>
                  <w:noProof/>
                  <w:color w:val="FF0000"/>
                  <w:kern w:val="0"/>
                  <w:szCs w:val="20"/>
                  <w:u w:val="single"/>
                  <w:lang w:val="en-GB" w:eastAsia="en-US"/>
                </w:rPr>
                <w:t>HELP</w:t>
              </w:r>
            </w:hyperlink>
            <w:r w:rsidRPr="003D657C">
              <w:rPr>
                <w:rFonts w:ascii="Arial" w:eastAsia="맑은 고딕" w:hAnsi="Arial" w:cs="Arial"/>
                <w:b/>
                <w:i/>
                <w:noProof/>
                <w:color w:val="FF0000"/>
                <w:kern w:val="0"/>
                <w:szCs w:val="20"/>
                <w:lang w:val="en-GB" w:eastAsia="en-US"/>
              </w:rPr>
              <w:t xml:space="preserve"> </w:t>
            </w:r>
            <w:r w:rsidRPr="003D657C">
              <w:rPr>
                <w:rFonts w:ascii="Arial" w:eastAsia="맑은 고딕" w:hAnsi="Arial" w:cs="Arial"/>
                <w:i/>
                <w:noProof/>
                <w:kern w:val="0"/>
                <w:szCs w:val="20"/>
                <w:lang w:val="en-GB" w:eastAsia="en-US"/>
              </w:rPr>
              <w:t xml:space="preserve">on using this form: comprehensive instructions can be found at </w:t>
            </w:r>
            <w:r w:rsidRPr="003D657C">
              <w:rPr>
                <w:rFonts w:ascii="Arial" w:eastAsia="맑은 고딕" w:hAnsi="Arial" w:cs="Arial"/>
                <w:i/>
                <w:noProof/>
                <w:kern w:val="0"/>
                <w:szCs w:val="20"/>
                <w:lang w:val="en-GB" w:eastAsia="en-US"/>
              </w:rPr>
              <w:br/>
            </w:r>
            <w:hyperlink r:id="rId8" w:history="1">
              <w:r w:rsidRPr="003D657C">
                <w:rPr>
                  <w:rFonts w:ascii="Arial" w:eastAsia="맑은 고딕" w:hAnsi="Arial" w:cs="Arial"/>
                  <w:i/>
                  <w:noProof/>
                  <w:color w:val="0000FF"/>
                  <w:kern w:val="0"/>
                  <w:szCs w:val="20"/>
                  <w:u w:val="single"/>
                  <w:lang w:val="en-GB" w:eastAsia="en-US"/>
                </w:rPr>
                <w:t>http://www.3gpp.org/Change-Requests</w:t>
              </w:r>
            </w:hyperlink>
            <w:r w:rsidRPr="003D657C">
              <w:rPr>
                <w:rFonts w:ascii="Arial" w:eastAsia="맑은 고딕" w:hAnsi="Arial" w:cs="Arial"/>
                <w:i/>
                <w:noProof/>
                <w:kern w:val="0"/>
                <w:szCs w:val="20"/>
                <w:lang w:val="en-GB" w:eastAsia="en-US"/>
              </w:rPr>
              <w:t>.</w:t>
            </w:r>
          </w:p>
        </w:tc>
      </w:tr>
      <w:tr w:rsidR="003D657C" w:rsidRPr="003D657C" w14:paraId="7756833F" w14:textId="77777777" w:rsidTr="0080481F">
        <w:tc>
          <w:tcPr>
            <w:tcW w:w="9641" w:type="dxa"/>
            <w:gridSpan w:val="9"/>
          </w:tcPr>
          <w:p w14:paraId="262512FF" w14:textId="77777777" w:rsidR="003D657C" w:rsidRPr="003D657C" w:rsidRDefault="003D657C" w:rsidP="003D657C">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bl>
    <w:p w14:paraId="4CF5F415" w14:textId="77777777" w:rsidR="003D657C" w:rsidRPr="003D657C" w:rsidRDefault="003D657C" w:rsidP="003D657C">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657C" w:rsidRPr="003D657C" w14:paraId="53549CA1" w14:textId="77777777" w:rsidTr="0080481F">
        <w:tc>
          <w:tcPr>
            <w:tcW w:w="2835" w:type="dxa"/>
          </w:tcPr>
          <w:p w14:paraId="12A1AE8F" w14:textId="77777777" w:rsidR="003D657C" w:rsidRPr="003D657C" w:rsidRDefault="003D657C" w:rsidP="003D657C">
            <w:pPr>
              <w:widowControl/>
              <w:tabs>
                <w:tab w:val="right" w:pos="2751"/>
              </w:tabs>
              <w:wordWrap/>
              <w:autoSpaceDE/>
              <w:autoSpaceDN/>
              <w:spacing w:after="0" w:line="240" w:lineRule="auto"/>
              <w:jc w:val="left"/>
              <w:rPr>
                <w:rFonts w:ascii="Arial" w:eastAsia="맑은 고딕" w:hAnsi="Arial" w:cs="Times New Roman"/>
                <w:b/>
                <w:i/>
                <w:noProof/>
                <w:kern w:val="0"/>
                <w:szCs w:val="20"/>
                <w:lang w:val="en-GB" w:eastAsia="en-US"/>
              </w:rPr>
            </w:pPr>
            <w:r w:rsidRPr="003D657C">
              <w:rPr>
                <w:rFonts w:ascii="Arial" w:eastAsia="맑은 고딕" w:hAnsi="Arial" w:cs="Times New Roman"/>
                <w:b/>
                <w:i/>
                <w:noProof/>
                <w:kern w:val="0"/>
                <w:szCs w:val="20"/>
                <w:lang w:val="en-GB" w:eastAsia="en-US"/>
              </w:rPr>
              <w:t>Proposed change affects:</w:t>
            </w:r>
          </w:p>
        </w:tc>
        <w:tc>
          <w:tcPr>
            <w:tcW w:w="1418" w:type="dxa"/>
          </w:tcPr>
          <w:p w14:paraId="5FB27120" w14:textId="77777777" w:rsidR="003D657C" w:rsidRPr="003D657C" w:rsidRDefault="003D657C" w:rsidP="003D657C">
            <w:pPr>
              <w:widowControl/>
              <w:wordWrap/>
              <w:autoSpaceDE/>
              <w:autoSpaceDN/>
              <w:spacing w:after="0" w:line="240" w:lineRule="auto"/>
              <w:jc w:val="right"/>
              <w:rPr>
                <w:rFonts w:ascii="Arial" w:eastAsia="맑은 고딕" w:hAnsi="Arial" w:cs="Times New Roman"/>
                <w:noProof/>
                <w:kern w:val="0"/>
                <w:szCs w:val="20"/>
                <w:lang w:val="en-GB" w:eastAsia="en-US"/>
              </w:rPr>
            </w:pPr>
            <w:r w:rsidRPr="003D657C">
              <w:rPr>
                <w:rFonts w:ascii="Arial" w:eastAsia="맑은 고딕" w:hAnsi="Arial" w:cs="Times New Roman"/>
                <w:noProof/>
                <w:kern w:val="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AAB5E9" w14:textId="77777777" w:rsidR="003D657C" w:rsidRPr="003D657C" w:rsidRDefault="003D657C" w:rsidP="003D657C">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709" w:type="dxa"/>
            <w:tcBorders>
              <w:left w:val="single" w:sz="4" w:space="0" w:color="auto"/>
            </w:tcBorders>
          </w:tcPr>
          <w:p w14:paraId="3F118AF4" w14:textId="77777777" w:rsidR="003D657C" w:rsidRPr="003D657C" w:rsidRDefault="003D657C" w:rsidP="003D657C">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3D657C">
              <w:rPr>
                <w:rFonts w:ascii="Arial" w:eastAsia="맑은 고딕" w:hAnsi="Arial" w:cs="Times New Roman"/>
                <w:noProof/>
                <w:kern w:val="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0C8E48" w14:textId="77777777" w:rsidR="003D657C" w:rsidRPr="003D657C" w:rsidRDefault="003D657C" w:rsidP="003D657C">
            <w:pPr>
              <w:widowControl/>
              <w:wordWrap/>
              <w:autoSpaceDE/>
              <w:autoSpaceDN/>
              <w:spacing w:after="0" w:line="240" w:lineRule="auto"/>
              <w:jc w:val="center"/>
              <w:rPr>
                <w:rFonts w:ascii="Arial" w:eastAsia="맑은 고딕" w:hAnsi="Arial" w:cs="Times New Roman"/>
                <w:b/>
                <w:caps/>
                <w:noProof/>
                <w:kern w:val="0"/>
                <w:szCs w:val="20"/>
                <w:lang w:val="en-GB"/>
              </w:rPr>
            </w:pPr>
            <w:r w:rsidRPr="003D657C">
              <w:rPr>
                <w:rFonts w:ascii="Arial" w:eastAsia="맑은 고딕" w:hAnsi="Arial" w:cs="Times New Roman" w:hint="eastAsia"/>
                <w:b/>
                <w:caps/>
                <w:noProof/>
                <w:kern w:val="0"/>
                <w:szCs w:val="20"/>
                <w:lang w:val="en-GB"/>
              </w:rPr>
              <w:t>X</w:t>
            </w:r>
          </w:p>
        </w:tc>
        <w:tc>
          <w:tcPr>
            <w:tcW w:w="2126" w:type="dxa"/>
          </w:tcPr>
          <w:p w14:paraId="3FBB1941" w14:textId="77777777" w:rsidR="003D657C" w:rsidRPr="003D657C" w:rsidRDefault="003D657C" w:rsidP="003D657C">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3D657C">
              <w:rPr>
                <w:rFonts w:ascii="Arial" w:eastAsia="맑은 고딕" w:hAnsi="Arial" w:cs="Times New Roman"/>
                <w:noProof/>
                <w:kern w:val="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C495D4" w14:textId="77777777" w:rsidR="003D657C" w:rsidRPr="003D657C" w:rsidRDefault="003D657C" w:rsidP="003D657C">
            <w:pPr>
              <w:widowControl/>
              <w:wordWrap/>
              <w:autoSpaceDE/>
              <w:autoSpaceDN/>
              <w:spacing w:after="0" w:line="240" w:lineRule="auto"/>
              <w:jc w:val="center"/>
              <w:rPr>
                <w:rFonts w:ascii="Arial" w:eastAsia="맑은 고딕" w:hAnsi="Arial" w:cs="Times New Roman"/>
                <w:b/>
                <w:caps/>
                <w:noProof/>
                <w:kern w:val="0"/>
                <w:szCs w:val="20"/>
                <w:lang w:val="en-GB"/>
              </w:rPr>
            </w:pPr>
            <w:r w:rsidRPr="003D657C">
              <w:rPr>
                <w:rFonts w:ascii="Arial" w:eastAsia="맑은 고딕" w:hAnsi="Arial" w:cs="Times New Roman" w:hint="eastAsia"/>
                <w:b/>
                <w:caps/>
                <w:noProof/>
                <w:kern w:val="0"/>
                <w:szCs w:val="20"/>
                <w:lang w:val="en-GB"/>
              </w:rPr>
              <w:t>X</w:t>
            </w:r>
          </w:p>
        </w:tc>
        <w:tc>
          <w:tcPr>
            <w:tcW w:w="1418" w:type="dxa"/>
            <w:tcBorders>
              <w:left w:val="nil"/>
            </w:tcBorders>
          </w:tcPr>
          <w:p w14:paraId="1BB496DF" w14:textId="77777777" w:rsidR="003D657C" w:rsidRPr="003D657C" w:rsidRDefault="003D657C" w:rsidP="003D657C">
            <w:pPr>
              <w:widowControl/>
              <w:wordWrap/>
              <w:autoSpaceDE/>
              <w:autoSpaceDN/>
              <w:spacing w:after="0" w:line="240" w:lineRule="auto"/>
              <w:jc w:val="right"/>
              <w:rPr>
                <w:rFonts w:ascii="Arial" w:eastAsia="맑은 고딕" w:hAnsi="Arial" w:cs="Times New Roman"/>
                <w:noProof/>
                <w:kern w:val="0"/>
                <w:szCs w:val="20"/>
                <w:lang w:val="en-GB" w:eastAsia="en-US"/>
              </w:rPr>
            </w:pPr>
            <w:r w:rsidRPr="003D657C">
              <w:rPr>
                <w:rFonts w:ascii="Arial" w:eastAsia="맑은 고딕" w:hAnsi="Arial" w:cs="Times New Roman"/>
                <w:noProof/>
                <w:kern w:val="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0CACF8" w14:textId="77777777" w:rsidR="003D657C" w:rsidRPr="003D657C" w:rsidRDefault="003D657C" w:rsidP="003D657C">
            <w:pPr>
              <w:widowControl/>
              <w:wordWrap/>
              <w:autoSpaceDE/>
              <w:autoSpaceDN/>
              <w:spacing w:after="0" w:line="240" w:lineRule="auto"/>
              <w:jc w:val="center"/>
              <w:rPr>
                <w:rFonts w:ascii="Arial" w:eastAsia="맑은 고딕" w:hAnsi="Arial" w:cs="Times New Roman"/>
                <w:b/>
                <w:bCs/>
                <w:caps/>
                <w:noProof/>
                <w:kern w:val="0"/>
                <w:szCs w:val="20"/>
                <w:lang w:val="en-GB" w:eastAsia="en-US"/>
              </w:rPr>
            </w:pPr>
          </w:p>
        </w:tc>
      </w:tr>
    </w:tbl>
    <w:p w14:paraId="7009B41D" w14:textId="77777777" w:rsidR="003D657C" w:rsidRPr="003D657C" w:rsidRDefault="003D657C" w:rsidP="003D657C">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657C" w:rsidRPr="003D657C" w14:paraId="6C7C44DB" w14:textId="77777777" w:rsidTr="0080481F">
        <w:tc>
          <w:tcPr>
            <w:tcW w:w="9640" w:type="dxa"/>
            <w:gridSpan w:val="11"/>
          </w:tcPr>
          <w:p w14:paraId="3F4F9E64" w14:textId="77777777" w:rsidR="003D657C" w:rsidRPr="003D657C" w:rsidRDefault="003D657C" w:rsidP="003D657C">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3D657C" w:rsidRPr="003D657C" w14:paraId="1DA717C8" w14:textId="77777777" w:rsidTr="0080481F">
        <w:tc>
          <w:tcPr>
            <w:tcW w:w="1843" w:type="dxa"/>
            <w:tcBorders>
              <w:top w:val="single" w:sz="4" w:space="0" w:color="auto"/>
              <w:left w:val="single" w:sz="4" w:space="0" w:color="auto"/>
            </w:tcBorders>
          </w:tcPr>
          <w:p w14:paraId="766A804A" w14:textId="77777777" w:rsidR="003D657C" w:rsidRPr="003D657C" w:rsidRDefault="003D657C" w:rsidP="003D657C">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3D657C">
              <w:rPr>
                <w:rFonts w:ascii="Arial" w:eastAsia="맑은 고딕" w:hAnsi="Arial" w:cs="Times New Roman"/>
                <w:b/>
                <w:i/>
                <w:noProof/>
                <w:kern w:val="0"/>
                <w:szCs w:val="20"/>
                <w:lang w:val="en-GB" w:eastAsia="en-US"/>
              </w:rPr>
              <w:t>Title:</w:t>
            </w:r>
            <w:r w:rsidRPr="003D657C">
              <w:rPr>
                <w:rFonts w:ascii="Arial" w:eastAsia="맑은 고딕" w:hAnsi="Arial" w:cs="Times New Roman"/>
                <w:b/>
                <w:i/>
                <w:noProof/>
                <w:kern w:val="0"/>
                <w:szCs w:val="20"/>
                <w:lang w:val="en-GB" w:eastAsia="en-US"/>
              </w:rPr>
              <w:tab/>
            </w:r>
          </w:p>
        </w:tc>
        <w:tc>
          <w:tcPr>
            <w:tcW w:w="7797" w:type="dxa"/>
            <w:gridSpan w:val="10"/>
            <w:tcBorders>
              <w:top w:val="single" w:sz="4" w:space="0" w:color="auto"/>
              <w:right w:val="single" w:sz="4" w:space="0" w:color="auto"/>
            </w:tcBorders>
            <w:shd w:val="pct30" w:color="FFFF00" w:fill="auto"/>
          </w:tcPr>
          <w:p w14:paraId="6EC8851A" w14:textId="05209058" w:rsidR="003D657C" w:rsidRPr="003D657C" w:rsidRDefault="003D657C" w:rsidP="003D657C">
            <w:pPr>
              <w:widowControl/>
              <w:wordWrap/>
              <w:autoSpaceDE/>
              <w:autoSpaceDN/>
              <w:spacing w:after="0" w:line="240" w:lineRule="auto"/>
              <w:ind w:left="100"/>
              <w:jc w:val="left"/>
              <w:rPr>
                <w:rFonts w:ascii="Arial" w:eastAsia="맑은 고딕" w:hAnsi="Arial" w:cs="Times New Roman"/>
                <w:noProof/>
                <w:kern w:val="0"/>
                <w:szCs w:val="20"/>
                <w:lang w:val="en-GB"/>
              </w:rPr>
            </w:pPr>
            <w:r>
              <w:rPr>
                <w:rFonts w:ascii="Arial" w:eastAsia="맑은 고딕" w:hAnsi="Arial" w:cs="Times New Roman"/>
                <w:noProof/>
                <w:kern w:val="0"/>
                <w:szCs w:val="20"/>
                <w:lang w:val="en-GB"/>
              </w:rPr>
              <w:t>Corrections on Positioning Integrity parameter table</w:t>
            </w:r>
          </w:p>
        </w:tc>
      </w:tr>
      <w:tr w:rsidR="003D657C" w:rsidRPr="003D657C" w14:paraId="7F6A5331" w14:textId="77777777" w:rsidTr="0080481F">
        <w:tc>
          <w:tcPr>
            <w:tcW w:w="1843" w:type="dxa"/>
            <w:tcBorders>
              <w:left w:val="single" w:sz="4" w:space="0" w:color="auto"/>
            </w:tcBorders>
          </w:tcPr>
          <w:p w14:paraId="2E480556" w14:textId="77777777" w:rsidR="003D657C" w:rsidRPr="003D657C" w:rsidRDefault="003D657C" w:rsidP="003D657C">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7" w:type="dxa"/>
            <w:gridSpan w:val="10"/>
            <w:tcBorders>
              <w:right w:val="single" w:sz="4" w:space="0" w:color="auto"/>
            </w:tcBorders>
          </w:tcPr>
          <w:p w14:paraId="1C017821" w14:textId="77777777" w:rsidR="003D657C" w:rsidRPr="003D657C" w:rsidRDefault="003D657C" w:rsidP="003D657C">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3D657C" w:rsidRPr="003D657C" w14:paraId="4CCD41BA" w14:textId="77777777" w:rsidTr="0080481F">
        <w:tc>
          <w:tcPr>
            <w:tcW w:w="1843" w:type="dxa"/>
            <w:tcBorders>
              <w:left w:val="single" w:sz="4" w:space="0" w:color="auto"/>
            </w:tcBorders>
          </w:tcPr>
          <w:p w14:paraId="2D066A66" w14:textId="77777777" w:rsidR="003D657C" w:rsidRPr="003D657C" w:rsidRDefault="003D657C" w:rsidP="003D657C">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3D657C">
              <w:rPr>
                <w:rFonts w:ascii="Arial" w:eastAsia="맑은 고딕" w:hAnsi="Arial" w:cs="Times New Roman"/>
                <w:b/>
                <w:i/>
                <w:noProof/>
                <w:kern w:val="0"/>
                <w:szCs w:val="20"/>
                <w:lang w:val="en-GB" w:eastAsia="en-US"/>
              </w:rPr>
              <w:t>Source to WG:</w:t>
            </w:r>
          </w:p>
        </w:tc>
        <w:tc>
          <w:tcPr>
            <w:tcW w:w="7797" w:type="dxa"/>
            <w:gridSpan w:val="10"/>
            <w:tcBorders>
              <w:right w:val="single" w:sz="4" w:space="0" w:color="auto"/>
            </w:tcBorders>
            <w:shd w:val="pct30" w:color="FFFF00" w:fill="auto"/>
          </w:tcPr>
          <w:p w14:paraId="6A2C9E99" w14:textId="77777777" w:rsidR="003D657C" w:rsidRPr="003D657C" w:rsidRDefault="003D657C" w:rsidP="003D657C">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3D657C">
              <w:rPr>
                <w:rFonts w:ascii="Arial" w:eastAsia="맑은 고딕" w:hAnsi="Arial" w:cs="Times New Roman"/>
                <w:kern w:val="0"/>
                <w:szCs w:val="20"/>
                <w:lang w:eastAsia="en-US"/>
              </w:rPr>
              <w:t>Samsung</w:t>
            </w:r>
          </w:p>
        </w:tc>
      </w:tr>
      <w:tr w:rsidR="003D657C" w:rsidRPr="003D657C" w14:paraId="1F7865A9" w14:textId="77777777" w:rsidTr="0080481F">
        <w:tc>
          <w:tcPr>
            <w:tcW w:w="1843" w:type="dxa"/>
            <w:tcBorders>
              <w:left w:val="single" w:sz="4" w:space="0" w:color="auto"/>
            </w:tcBorders>
          </w:tcPr>
          <w:p w14:paraId="795F56DB" w14:textId="77777777" w:rsidR="003D657C" w:rsidRPr="003D657C" w:rsidRDefault="003D657C" w:rsidP="003D657C">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3D657C">
              <w:rPr>
                <w:rFonts w:ascii="Arial" w:eastAsia="맑은 고딕" w:hAnsi="Arial" w:cs="Times New Roman"/>
                <w:b/>
                <w:i/>
                <w:noProof/>
                <w:kern w:val="0"/>
                <w:szCs w:val="20"/>
                <w:lang w:val="en-GB" w:eastAsia="en-US"/>
              </w:rPr>
              <w:t>Source to TSG:</w:t>
            </w:r>
          </w:p>
        </w:tc>
        <w:tc>
          <w:tcPr>
            <w:tcW w:w="7797" w:type="dxa"/>
            <w:gridSpan w:val="10"/>
            <w:tcBorders>
              <w:right w:val="single" w:sz="4" w:space="0" w:color="auto"/>
            </w:tcBorders>
            <w:shd w:val="pct30" w:color="FFFF00" w:fill="auto"/>
          </w:tcPr>
          <w:p w14:paraId="59940B0A" w14:textId="77777777" w:rsidR="003D657C" w:rsidRPr="003D657C" w:rsidRDefault="003D657C" w:rsidP="003D657C">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3D657C">
              <w:rPr>
                <w:rFonts w:ascii="Arial" w:eastAsia="맑은 고딕" w:hAnsi="Arial" w:cs="Times New Roman"/>
                <w:noProof/>
                <w:kern w:val="0"/>
                <w:szCs w:val="20"/>
                <w:lang w:val="en-GB" w:eastAsia="en-US"/>
              </w:rPr>
              <w:t>R2</w:t>
            </w:r>
          </w:p>
        </w:tc>
      </w:tr>
      <w:tr w:rsidR="003D657C" w:rsidRPr="003D657C" w14:paraId="54D7A1A6" w14:textId="77777777" w:rsidTr="0080481F">
        <w:tc>
          <w:tcPr>
            <w:tcW w:w="1843" w:type="dxa"/>
            <w:tcBorders>
              <w:left w:val="single" w:sz="4" w:space="0" w:color="auto"/>
            </w:tcBorders>
          </w:tcPr>
          <w:p w14:paraId="68E0D4DE" w14:textId="77777777" w:rsidR="003D657C" w:rsidRPr="003D657C" w:rsidRDefault="003D657C" w:rsidP="003D657C">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7" w:type="dxa"/>
            <w:gridSpan w:val="10"/>
            <w:tcBorders>
              <w:right w:val="single" w:sz="4" w:space="0" w:color="auto"/>
            </w:tcBorders>
          </w:tcPr>
          <w:p w14:paraId="145325A3" w14:textId="77777777" w:rsidR="003D657C" w:rsidRPr="003D657C" w:rsidRDefault="003D657C" w:rsidP="003D657C">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3D657C" w:rsidRPr="003D657C" w14:paraId="4A83B01F" w14:textId="77777777" w:rsidTr="0080481F">
        <w:tc>
          <w:tcPr>
            <w:tcW w:w="1843" w:type="dxa"/>
            <w:tcBorders>
              <w:left w:val="single" w:sz="4" w:space="0" w:color="auto"/>
            </w:tcBorders>
          </w:tcPr>
          <w:p w14:paraId="6F61496C" w14:textId="77777777" w:rsidR="003D657C" w:rsidRPr="003D657C" w:rsidRDefault="003D657C" w:rsidP="003D657C">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3D657C">
              <w:rPr>
                <w:rFonts w:ascii="Arial" w:eastAsia="맑은 고딕" w:hAnsi="Arial" w:cs="Times New Roman"/>
                <w:b/>
                <w:i/>
                <w:noProof/>
                <w:kern w:val="0"/>
                <w:szCs w:val="20"/>
                <w:lang w:val="en-GB" w:eastAsia="en-US"/>
              </w:rPr>
              <w:t>Work item code:</w:t>
            </w:r>
          </w:p>
        </w:tc>
        <w:tc>
          <w:tcPr>
            <w:tcW w:w="3686" w:type="dxa"/>
            <w:gridSpan w:val="5"/>
            <w:shd w:val="pct30" w:color="FFFF00" w:fill="auto"/>
          </w:tcPr>
          <w:p w14:paraId="024AB890" w14:textId="5585E870" w:rsidR="003D657C" w:rsidRPr="003D657C" w:rsidRDefault="002B0FEC" w:rsidP="003D657C">
            <w:pPr>
              <w:widowControl/>
              <w:wordWrap/>
              <w:autoSpaceDE/>
              <w:autoSpaceDN/>
              <w:spacing w:after="0" w:line="240" w:lineRule="auto"/>
              <w:ind w:firstLineChars="50" w:firstLine="100"/>
              <w:jc w:val="left"/>
              <w:rPr>
                <w:rFonts w:ascii="Arial" w:eastAsia="맑은 고딕" w:hAnsi="Arial" w:cs="Times New Roman"/>
                <w:noProof/>
                <w:kern w:val="0"/>
                <w:szCs w:val="20"/>
                <w:lang w:val="en-GB" w:eastAsia="en-US"/>
              </w:rPr>
            </w:pPr>
            <w:r w:rsidRPr="002B0FEC">
              <w:rPr>
                <w:rFonts w:ascii="Arial" w:eastAsia="맑은 고딕" w:hAnsi="Arial" w:cs="Times New Roman"/>
                <w:noProof/>
                <w:kern w:val="0"/>
                <w:szCs w:val="20"/>
                <w:lang w:val="en-GB" w:eastAsia="en-US"/>
              </w:rPr>
              <w:t>NR_pos_enh-Core</w:t>
            </w:r>
          </w:p>
        </w:tc>
        <w:tc>
          <w:tcPr>
            <w:tcW w:w="567" w:type="dxa"/>
            <w:tcBorders>
              <w:left w:val="nil"/>
            </w:tcBorders>
          </w:tcPr>
          <w:p w14:paraId="07971766" w14:textId="77777777" w:rsidR="003D657C" w:rsidRPr="003D657C" w:rsidRDefault="003D657C" w:rsidP="003D657C">
            <w:pPr>
              <w:widowControl/>
              <w:wordWrap/>
              <w:autoSpaceDE/>
              <w:autoSpaceDN/>
              <w:spacing w:after="0" w:line="240" w:lineRule="auto"/>
              <w:ind w:right="100"/>
              <w:jc w:val="left"/>
              <w:rPr>
                <w:rFonts w:ascii="Arial" w:eastAsia="맑은 고딕" w:hAnsi="Arial" w:cs="Times New Roman"/>
                <w:noProof/>
                <w:kern w:val="0"/>
                <w:szCs w:val="20"/>
                <w:lang w:val="en-GB" w:eastAsia="en-US"/>
              </w:rPr>
            </w:pPr>
          </w:p>
        </w:tc>
        <w:tc>
          <w:tcPr>
            <w:tcW w:w="1417" w:type="dxa"/>
            <w:gridSpan w:val="3"/>
            <w:tcBorders>
              <w:left w:val="nil"/>
            </w:tcBorders>
          </w:tcPr>
          <w:p w14:paraId="4A69688B" w14:textId="77777777" w:rsidR="003D657C" w:rsidRPr="003D657C" w:rsidRDefault="003D657C" w:rsidP="003D657C">
            <w:pPr>
              <w:widowControl/>
              <w:wordWrap/>
              <w:autoSpaceDE/>
              <w:autoSpaceDN/>
              <w:spacing w:after="0" w:line="240" w:lineRule="auto"/>
              <w:jc w:val="right"/>
              <w:rPr>
                <w:rFonts w:ascii="Arial" w:eastAsia="맑은 고딕" w:hAnsi="Arial" w:cs="Times New Roman"/>
                <w:noProof/>
                <w:kern w:val="0"/>
                <w:szCs w:val="20"/>
                <w:lang w:val="en-GB" w:eastAsia="en-US"/>
              </w:rPr>
            </w:pPr>
            <w:r w:rsidRPr="003D657C">
              <w:rPr>
                <w:rFonts w:ascii="Arial" w:eastAsia="맑은 고딕" w:hAnsi="Arial" w:cs="Times New Roman"/>
                <w:b/>
                <w:i/>
                <w:noProof/>
                <w:kern w:val="0"/>
                <w:szCs w:val="20"/>
                <w:lang w:val="en-GB" w:eastAsia="en-US"/>
              </w:rPr>
              <w:t>Date:</w:t>
            </w:r>
          </w:p>
        </w:tc>
        <w:tc>
          <w:tcPr>
            <w:tcW w:w="2127" w:type="dxa"/>
            <w:tcBorders>
              <w:right w:val="single" w:sz="4" w:space="0" w:color="auto"/>
            </w:tcBorders>
            <w:shd w:val="pct30" w:color="FFFF00" w:fill="auto"/>
          </w:tcPr>
          <w:p w14:paraId="48DC67B7" w14:textId="4EB07036" w:rsidR="003D657C" w:rsidRPr="003D657C" w:rsidRDefault="003D657C" w:rsidP="003D657C">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3D657C">
              <w:rPr>
                <w:rFonts w:ascii="Arial" w:eastAsia="맑은 고딕" w:hAnsi="Arial" w:cs="Times New Roman"/>
                <w:kern w:val="0"/>
                <w:szCs w:val="20"/>
                <w:lang w:val="en-GB" w:eastAsia="en-US"/>
              </w:rPr>
              <w:t>2022-04-2</w:t>
            </w:r>
            <w:r>
              <w:rPr>
                <w:rFonts w:ascii="Arial" w:eastAsia="맑은 고딕" w:hAnsi="Arial" w:cs="Times New Roman"/>
                <w:kern w:val="0"/>
                <w:szCs w:val="20"/>
                <w:lang w:val="en-GB" w:eastAsia="en-US"/>
              </w:rPr>
              <w:t>3</w:t>
            </w:r>
          </w:p>
        </w:tc>
      </w:tr>
      <w:tr w:rsidR="003D657C" w:rsidRPr="003D657C" w14:paraId="3912D6A7" w14:textId="77777777" w:rsidTr="0080481F">
        <w:tc>
          <w:tcPr>
            <w:tcW w:w="1843" w:type="dxa"/>
            <w:tcBorders>
              <w:left w:val="single" w:sz="4" w:space="0" w:color="auto"/>
            </w:tcBorders>
          </w:tcPr>
          <w:p w14:paraId="39086A88" w14:textId="77777777" w:rsidR="003D657C" w:rsidRPr="003D657C" w:rsidRDefault="003D657C" w:rsidP="003D657C">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1986" w:type="dxa"/>
            <w:gridSpan w:val="4"/>
          </w:tcPr>
          <w:p w14:paraId="12EBB202" w14:textId="77777777" w:rsidR="003D657C" w:rsidRPr="003D657C" w:rsidRDefault="003D657C" w:rsidP="003D657C">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267" w:type="dxa"/>
            <w:gridSpan w:val="2"/>
          </w:tcPr>
          <w:p w14:paraId="7718BEF4" w14:textId="77777777" w:rsidR="003D657C" w:rsidRPr="003D657C" w:rsidRDefault="003D657C" w:rsidP="003D657C">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1417" w:type="dxa"/>
            <w:gridSpan w:val="3"/>
          </w:tcPr>
          <w:p w14:paraId="0B629ABE" w14:textId="77777777" w:rsidR="003D657C" w:rsidRPr="003D657C" w:rsidRDefault="003D657C" w:rsidP="003D657C">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127" w:type="dxa"/>
            <w:tcBorders>
              <w:right w:val="single" w:sz="4" w:space="0" w:color="auto"/>
            </w:tcBorders>
          </w:tcPr>
          <w:p w14:paraId="60D7277D" w14:textId="77777777" w:rsidR="003D657C" w:rsidRPr="003D657C" w:rsidRDefault="003D657C" w:rsidP="003D657C">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3D657C" w:rsidRPr="003D657C" w14:paraId="0B9EA693" w14:textId="77777777" w:rsidTr="0080481F">
        <w:trPr>
          <w:cantSplit/>
        </w:trPr>
        <w:tc>
          <w:tcPr>
            <w:tcW w:w="1843" w:type="dxa"/>
            <w:tcBorders>
              <w:left w:val="single" w:sz="4" w:space="0" w:color="auto"/>
            </w:tcBorders>
          </w:tcPr>
          <w:p w14:paraId="22C1A241" w14:textId="77777777" w:rsidR="003D657C" w:rsidRPr="003D657C" w:rsidRDefault="003D657C" w:rsidP="003D657C">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3D657C">
              <w:rPr>
                <w:rFonts w:ascii="Arial" w:eastAsia="맑은 고딕" w:hAnsi="Arial" w:cs="Times New Roman"/>
                <w:b/>
                <w:i/>
                <w:noProof/>
                <w:kern w:val="0"/>
                <w:szCs w:val="20"/>
                <w:lang w:val="en-GB" w:eastAsia="en-US"/>
              </w:rPr>
              <w:t>Category:</w:t>
            </w:r>
          </w:p>
        </w:tc>
        <w:tc>
          <w:tcPr>
            <w:tcW w:w="851" w:type="dxa"/>
            <w:shd w:val="pct30" w:color="FFFF00" w:fill="auto"/>
          </w:tcPr>
          <w:p w14:paraId="797A6C6E" w14:textId="77777777" w:rsidR="003D657C" w:rsidRPr="003D657C" w:rsidRDefault="003D657C" w:rsidP="003D657C">
            <w:pPr>
              <w:widowControl/>
              <w:wordWrap/>
              <w:autoSpaceDE/>
              <w:autoSpaceDN/>
              <w:spacing w:after="0" w:line="240" w:lineRule="auto"/>
              <w:ind w:left="100" w:right="-609"/>
              <w:jc w:val="left"/>
              <w:rPr>
                <w:rFonts w:ascii="Arial" w:eastAsia="맑은 고딕" w:hAnsi="Arial" w:cs="Times New Roman"/>
                <w:b/>
                <w:noProof/>
                <w:kern w:val="0"/>
                <w:szCs w:val="20"/>
                <w:lang w:val="en-GB" w:eastAsia="en-US"/>
              </w:rPr>
            </w:pPr>
            <w:r w:rsidRPr="003D657C">
              <w:rPr>
                <w:rFonts w:ascii="Arial" w:eastAsia="맑은 고딕" w:hAnsi="Arial" w:cs="Times New Roman"/>
                <w:b/>
                <w:noProof/>
                <w:kern w:val="0"/>
                <w:szCs w:val="20"/>
                <w:lang w:val="en-GB" w:eastAsia="en-US"/>
              </w:rPr>
              <w:t>F</w:t>
            </w:r>
          </w:p>
        </w:tc>
        <w:tc>
          <w:tcPr>
            <w:tcW w:w="3402" w:type="dxa"/>
            <w:gridSpan w:val="5"/>
            <w:tcBorders>
              <w:left w:val="nil"/>
            </w:tcBorders>
          </w:tcPr>
          <w:p w14:paraId="689EA97A" w14:textId="77777777" w:rsidR="003D657C" w:rsidRPr="003D657C" w:rsidRDefault="003D657C" w:rsidP="003D657C">
            <w:pPr>
              <w:widowControl/>
              <w:wordWrap/>
              <w:autoSpaceDE/>
              <w:autoSpaceDN/>
              <w:spacing w:after="0" w:line="240" w:lineRule="auto"/>
              <w:jc w:val="left"/>
              <w:rPr>
                <w:rFonts w:ascii="Arial" w:eastAsia="맑은 고딕" w:hAnsi="Arial" w:cs="Times New Roman"/>
                <w:noProof/>
                <w:kern w:val="0"/>
                <w:szCs w:val="20"/>
                <w:lang w:val="en-GB" w:eastAsia="en-US"/>
              </w:rPr>
            </w:pPr>
          </w:p>
        </w:tc>
        <w:tc>
          <w:tcPr>
            <w:tcW w:w="1417" w:type="dxa"/>
            <w:gridSpan w:val="3"/>
            <w:tcBorders>
              <w:left w:val="nil"/>
            </w:tcBorders>
          </w:tcPr>
          <w:p w14:paraId="29D88E5B" w14:textId="77777777" w:rsidR="003D657C" w:rsidRPr="003D657C" w:rsidRDefault="003D657C" w:rsidP="003D657C">
            <w:pPr>
              <w:widowControl/>
              <w:wordWrap/>
              <w:autoSpaceDE/>
              <w:autoSpaceDN/>
              <w:spacing w:after="0" w:line="240" w:lineRule="auto"/>
              <w:jc w:val="right"/>
              <w:rPr>
                <w:rFonts w:ascii="Arial" w:eastAsia="맑은 고딕" w:hAnsi="Arial" w:cs="Times New Roman"/>
                <w:b/>
                <w:i/>
                <w:noProof/>
                <w:kern w:val="0"/>
                <w:szCs w:val="20"/>
                <w:lang w:val="en-GB" w:eastAsia="en-US"/>
              </w:rPr>
            </w:pPr>
            <w:r w:rsidRPr="003D657C">
              <w:rPr>
                <w:rFonts w:ascii="Arial" w:eastAsia="맑은 고딕" w:hAnsi="Arial" w:cs="Times New Roman"/>
                <w:b/>
                <w:i/>
                <w:noProof/>
                <w:kern w:val="0"/>
                <w:szCs w:val="20"/>
                <w:lang w:val="en-GB" w:eastAsia="en-US"/>
              </w:rPr>
              <w:t>Release:</w:t>
            </w:r>
          </w:p>
        </w:tc>
        <w:tc>
          <w:tcPr>
            <w:tcW w:w="2127" w:type="dxa"/>
            <w:tcBorders>
              <w:right w:val="single" w:sz="4" w:space="0" w:color="auto"/>
            </w:tcBorders>
            <w:shd w:val="pct30" w:color="FFFF00" w:fill="auto"/>
          </w:tcPr>
          <w:p w14:paraId="73D9F526" w14:textId="77777777" w:rsidR="003D657C" w:rsidRPr="003D657C" w:rsidRDefault="003D657C" w:rsidP="003D657C">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3D657C">
              <w:rPr>
                <w:rFonts w:ascii="Arial" w:eastAsia="맑은 고딕" w:hAnsi="Arial" w:cs="Times New Roman"/>
                <w:noProof/>
                <w:kern w:val="0"/>
                <w:szCs w:val="20"/>
                <w:lang w:val="en-GB" w:eastAsia="en-US"/>
              </w:rPr>
              <w:t>Rel-17</w:t>
            </w:r>
          </w:p>
        </w:tc>
      </w:tr>
      <w:tr w:rsidR="003D657C" w:rsidRPr="003D657C" w14:paraId="6C6A9AE7" w14:textId="77777777" w:rsidTr="0080481F">
        <w:tc>
          <w:tcPr>
            <w:tcW w:w="1843" w:type="dxa"/>
            <w:tcBorders>
              <w:left w:val="single" w:sz="4" w:space="0" w:color="auto"/>
              <w:bottom w:val="single" w:sz="4" w:space="0" w:color="auto"/>
            </w:tcBorders>
          </w:tcPr>
          <w:p w14:paraId="6068FAF1" w14:textId="77777777" w:rsidR="003D657C" w:rsidRPr="003D657C" w:rsidRDefault="003D657C" w:rsidP="003D657C">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4677" w:type="dxa"/>
            <w:gridSpan w:val="8"/>
            <w:tcBorders>
              <w:bottom w:val="single" w:sz="4" w:space="0" w:color="auto"/>
            </w:tcBorders>
          </w:tcPr>
          <w:p w14:paraId="366FC977" w14:textId="45B6B37B" w:rsidR="003D657C" w:rsidRPr="003D657C" w:rsidRDefault="003D657C" w:rsidP="003D657C">
            <w:pPr>
              <w:widowControl/>
              <w:wordWrap/>
              <w:autoSpaceDE/>
              <w:autoSpaceDN/>
              <w:spacing w:after="0" w:line="240" w:lineRule="auto"/>
              <w:ind w:left="383" w:hanging="383"/>
              <w:jc w:val="left"/>
              <w:rPr>
                <w:rFonts w:ascii="Arial" w:eastAsia="맑은 고딕" w:hAnsi="Arial" w:cs="Times New Roman"/>
                <w:i/>
                <w:noProof/>
                <w:kern w:val="0"/>
                <w:sz w:val="18"/>
                <w:szCs w:val="20"/>
                <w:lang w:val="en-GB" w:eastAsia="en-US"/>
              </w:rPr>
            </w:pPr>
            <w:r w:rsidRPr="003D657C">
              <w:rPr>
                <w:rFonts w:ascii="Arial" w:eastAsia="맑은 고딕" w:hAnsi="Arial" w:cs="Times New Roman"/>
                <w:i/>
                <w:noProof/>
                <w:kern w:val="0"/>
                <w:sz w:val="18"/>
                <w:szCs w:val="20"/>
                <w:lang w:val="en-GB" w:eastAsia="en-US"/>
              </w:rPr>
              <w:t xml:space="preserve">Use </w:t>
            </w:r>
            <w:r w:rsidRPr="003D657C">
              <w:rPr>
                <w:rFonts w:ascii="Arial" w:eastAsia="맑은 고딕" w:hAnsi="Arial" w:cs="Times New Roman"/>
                <w:i/>
                <w:noProof/>
                <w:kern w:val="0"/>
                <w:sz w:val="18"/>
                <w:szCs w:val="20"/>
                <w:u w:val="single"/>
                <w:lang w:val="en-GB" w:eastAsia="en-US"/>
              </w:rPr>
              <w:t>one</w:t>
            </w:r>
            <w:r w:rsidRPr="003D657C">
              <w:rPr>
                <w:rFonts w:ascii="Arial" w:eastAsia="맑은 고딕" w:hAnsi="Arial" w:cs="Times New Roman"/>
                <w:i/>
                <w:noProof/>
                <w:kern w:val="0"/>
                <w:sz w:val="18"/>
                <w:szCs w:val="20"/>
                <w:lang w:val="en-GB" w:eastAsia="en-US"/>
              </w:rPr>
              <w:t xml:space="preserve"> of the following categories:</w:t>
            </w:r>
            <w:r w:rsidRPr="003D657C">
              <w:rPr>
                <w:rFonts w:ascii="Arial" w:eastAsia="맑은 고딕" w:hAnsi="Arial" w:cs="Times New Roman"/>
                <w:b/>
                <w:i/>
                <w:noProof/>
                <w:kern w:val="0"/>
                <w:sz w:val="18"/>
                <w:szCs w:val="20"/>
                <w:lang w:val="en-GB" w:eastAsia="en-US"/>
              </w:rPr>
              <w:br/>
              <w:t>F</w:t>
            </w:r>
            <w:r w:rsidRPr="003D657C">
              <w:rPr>
                <w:rFonts w:ascii="Arial" w:eastAsia="맑은 고딕" w:hAnsi="Arial" w:cs="Times New Roman"/>
                <w:i/>
                <w:noProof/>
                <w:kern w:val="0"/>
                <w:sz w:val="18"/>
                <w:szCs w:val="20"/>
                <w:lang w:val="en-GB" w:eastAsia="en-US"/>
              </w:rPr>
              <w:t xml:space="preserve">  (correction)</w:t>
            </w:r>
            <w:r w:rsidRPr="003D657C">
              <w:rPr>
                <w:rFonts w:ascii="Arial" w:eastAsia="맑은 고딕" w:hAnsi="Arial" w:cs="Times New Roman"/>
                <w:i/>
                <w:noProof/>
                <w:kern w:val="0"/>
                <w:sz w:val="18"/>
                <w:szCs w:val="20"/>
                <w:lang w:val="en-GB" w:eastAsia="en-US"/>
              </w:rPr>
              <w:br/>
            </w:r>
            <w:r w:rsidRPr="003D657C">
              <w:rPr>
                <w:rFonts w:ascii="Arial" w:eastAsia="맑은 고딕" w:hAnsi="Arial" w:cs="Times New Roman"/>
                <w:b/>
                <w:i/>
                <w:noProof/>
                <w:kern w:val="0"/>
                <w:sz w:val="18"/>
                <w:szCs w:val="20"/>
                <w:lang w:val="en-GB" w:eastAsia="en-US"/>
              </w:rPr>
              <w:t>A</w:t>
            </w:r>
            <w:r w:rsidRPr="003D657C">
              <w:rPr>
                <w:rFonts w:ascii="Arial" w:eastAsia="맑은 고딕" w:hAnsi="Arial" w:cs="Times New Roman"/>
                <w:i/>
                <w:noProof/>
                <w:kern w:val="0"/>
                <w:sz w:val="18"/>
                <w:szCs w:val="20"/>
                <w:lang w:val="en-GB" w:eastAsia="en-US"/>
              </w:rPr>
              <w:t xml:space="preserve">  (mirror corresponding to a change in an earlier release)</w:t>
            </w:r>
            <w:r w:rsidRPr="003D657C">
              <w:rPr>
                <w:rFonts w:ascii="Arial" w:eastAsia="맑은 고딕" w:hAnsi="Arial" w:cs="Times New Roman"/>
                <w:i/>
                <w:noProof/>
                <w:kern w:val="0"/>
                <w:sz w:val="18"/>
                <w:szCs w:val="20"/>
                <w:lang w:val="en-GB" w:eastAsia="en-US"/>
              </w:rPr>
              <w:br/>
            </w:r>
            <w:r w:rsidRPr="003D657C">
              <w:rPr>
                <w:rFonts w:ascii="Arial" w:eastAsia="맑은 고딕" w:hAnsi="Arial" w:cs="Times New Roman"/>
                <w:b/>
                <w:i/>
                <w:noProof/>
                <w:kern w:val="0"/>
                <w:sz w:val="18"/>
                <w:szCs w:val="20"/>
                <w:lang w:val="en-GB" w:eastAsia="en-US"/>
              </w:rPr>
              <w:t>B</w:t>
            </w:r>
            <w:r w:rsidRPr="003D657C">
              <w:rPr>
                <w:rFonts w:ascii="Arial" w:eastAsia="맑은 고딕" w:hAnsi="Arial" w:cs="Times New Roman"/>
                <w:i/>
                <w:noProof/>
                <w:kern w:val="0"/>
                <w:sz w:val="18"/>
                <w:szCs w:val="20"/>
                <w:lang w:val="en-GB" w:eastAsia="en-US"/>
              </w:rPr>
              <w:t xml:space="preserve">  (addition of feature), </w:t>
            </w:r>
            <w:r w:rsidRPr="003D657C">
              <w:rPr>
                <w:rFonts w:ascii="Arial" w:eastAsia="맑은 고딕" w:hAnsi="Arial" w:cs="Times New Roman"/>
                <w:i/>
                <w:noProof/>
                <w:kern w:val="0"/>
                <w:sz w:val="18"/>
                <w:szCs w:val="20"/>
                <w:lang w:val="en-GB" w:eastAsia="en-US"/>
              </w:rPr>
              <w:br/>
            </w:r>
            <w:r w:rsidRPr="003D657C">
              <w:rPr>
                <w:rFonts w:ascii="Arial" w:eastAsia="맑은 고딕" w:hAnsi="Arial" w:cs="Times New Roman"/>
                <w:b/>
                <w:i/>
                <w:noProof/>
                <w:kern w:val="0"/>
                <w:sz w:val="18"/>
                <w:szCs w:val="20"/>
                <w:lang w:val="en-GB" w:eastAsia="en-US"/>
              </w:rPr>
              <w:t>C</w:t>
            </w:r>
            <w:r w:rsidRPr="003D657C">
              <w:rPr>
                <w:rFonts w:ascii="Arial" w:eastAsia="맑은 고딕" w:hAnsi="Arial" w:cs="Times New Roman"/>
                <w:i/>
                <w:noProof/>
                <w:kern w:val="0"/>
                <w:sz w:val="18"/>
                <w:szCs w:val="20"/>
                <w:lang w:val="en-GB" w:eastAsia="en-US"/>
              </w:rPr>
              <w:t xml:space="preserve">  (functional modification of feature)</w:t>
            </w:r>
            <w:r w:rsidRPr="003D657C">
              <w:rPr>
                <w:rFonts w:ascii="Arial" w:eastAsia="맑은 고딕" w:hAnsi="Arial" w:cs="Times New Roman"/>
                <w:i/>
                <w:noProof/>
                <w:kern w:val="0"/>
                <w:sz w:val="18"/>
                <w:szCs w:val="20"/>
                <w:lang w:val="en-GB" w:eastAsia="en-US"/>
              </w:rPr>
              <w:br/>
            </w:r>
            <w:r w:rsidRPr="003D657C">
              <w:rPr>
                <w:rFonts w:ascii="Arial" w:eastAsia="맑은 고딕" w:hAnsi="Arial" w:cs="Times New Roman"/>
                <w:b/>
                <w:i/>
                <w:noProof/>
                <w:kern w:val="0"/>
                <w:sz w:val="18"/>
                <w:szCs w:val="20"/>
                <w:lang w:val="en-GB" w:eastAsia="en-US"/>
              </w:rPr>
              <w:t>D</w:t>
            </w:r>
            <w:r w:rsidRPr="003D657C">
              <w:rPr>
                <w:rFonts w:ascii="Arial" w:eastAsia="맑은 고딕" w:hAnsi="Arial" w:cs="Times New Roman"/>
                <w:i/>
                <w:noProof/>
                <w:kern w:val="0"/>
                <w:sz w:val="18"/>
                <w:szCs w:val="20"/>
                <w:lang w:val="en-GB" w:eastAsia="en-US"/>
              </w:rPr>
              <w:t xml:space="preserve">  (editorial modification)</w:t>
            </w:r>
          </w:p>
          <w:p w14:paraId="7990B2DE" w14:textId="77777777" w:rsidR="003D657C" w:rsidRPr="003D657C" w:rsidRDefault="003D657C" w:rsidP="003D657C">
            <w:pPr>
              <w:widowControl/>
              <w:wordWrap/>
              <w:autoSpaceDE/>
              <w:autoSpaceDN/>
              <w:spacing w:after="120" w:line="240" w:lineRule="auto"/>
              <w:jc w:val="left"/>
              <w:rPr>
                <w:rFonts w:ascii="Arial" w:eastAsia="맑은 고딕" w:hAnsi="Arial" w:cs="Times New Roman"/>
                <w:noProof/>
                <w:kern w:val="0"/>
                <w:szCs w:val="20"/>
                <w:lang w:val="en-GB" w:eastAsia="en-US"/>
              </w:rPr>
            </w:pPr>
            <w:r w:rsidRPr="003D657C">
              <w:rPr>
                <w:rFonts w:ascii="Arial" w:eastAsia="맑은 고딕" w:hAnsi="Arial" w:cs="Times New Roman"/>
                <w:noProof/>
                <w:kern w:val="0"/>
                <w:sz w:val="18"/>
                <w:szCs w:val="20"/>
                <w:lang w:val="en-GB" w:eastAsia="en-US"/>
              </w:rPr>
              <w:t>Detailed explanations of the above categories can</w:t>
            </w:r>
            <w:r w:rsidRPr="003D657C">
              <w:rPr>
                <w:rFonts w:ascii="Arial" w:eastAsia="맑은 고딕" w:hAnsi="Arial" w:cs="Times New Roman"/>
                <w:noProof/>
                <w:kern w:val="0"/>
                <w:sz w:val="18"/>
                <w:szCs w:val="20"/>
                <w:lang w:val="en-GB" w:eastAsia="en-US"/>
              </w:rPr>
              <w:br/>
              <w:t xml:space="preserve">be found in 3GPP </w:t>
            </w:r>
            <w:hyperlink r:id="rId9" w:history="1">
              <w:r w:rsidRPr="003D657C">
                <w:rPr>
                  <w:rFonts w:ascii="Arial" w:eastAsia="맑은 고딕" w:hAnsi="Arial" w:cs="Times New Roman"/>
                  <w:noProof/>
                  <w:color w:val="0000FF"/>
                  <w:kern w:val="0"/>
                  <w:sz w:val="18"/>
                  <w:szCs w:val="20"/>
                  <w:u w:val="single"/>
                  <w:lang w:val="en-GB" w:eastAsia="en-US"/>
                </w:rPr>
                <w:t>TR 21.900</w:t>
              </w:r>
            </w:hyperlink>
            <w:r w:rsidRPr="003D657C">
              <w:rPr>
                <w:rFonts w:ascii="Arial" w:eastAsia="맑은 고딕"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3F2AEA48" w14:textId="77777777" w:rsidR="003D657C" w:rsidRPr="003D657C" w:rsidRDefault="003D657C" w:rsidP="003D657C">
            <w:pPr>
              <w:widowControl/>
              <w:tabs>
                <w:tab w:val="left" w:pos="950"/>
              </w:tabs>
              <w:wordWrap/>
              <w:autoSpaceDE/>
              <w:autoSpaceDN/>
              <w:spacing w:after="0" w:line="240" w:lineRule="auto"/>
              <w:ind w:left="241" w:hanging="241"/>
              <w:jc w:val="left"/>
              <w:rPr>
                <w:rFonts w:ascii="Arial" w:eastAsia="맑은 고딕" w:hAnsi="Arial" w:cs="Times New Roman"/>
                <w:i/>
                <w:noProof/>
                <w:kern w:val="0"/>
                <w:sz w:val="18"/>
                <w:szCs w:val="20"/>
                <w:lang w:val="en-GB" w:eastAsia="en-US"/>
              </w:rPr>
            </w:pPr>
            <w:r w:rsidRPr="003D657C">
              <w:rPr>
                <w:rFonts w:ascii="Arial" w:eastAsia="맑은 고딕" w:hAnsi="Arial" w:cs="Times New Roman"/>
                <w:i/>
                <w:noProof/>
                <w:kern w:val="0"/>
                <w:sz w:val="18"/>
                <w:szCs w:val="20"/>
                <w:lang w:val="en-GB" w:eastAsia="en-US"/>
              </w:rPr>
              <w:t xml:space="preserve">Use </w:t>
            </w:r>
            <w:r w:rsidRPr="003D657C">
              <w:rPr>
                <w:rFonts w:ascii="Arial" w:eastAsia="맑은 고딕" w:hAnsi="Arial" w:cs="Times New Roman"/>
                <w:i/>
                <w:noProof/>
                <w:kern w:val="0"/>
                <w:sz w:val="18"/>
                <w:szCs w:val="20"/>
                <w:u w:val="single"/>
                <w:lang w:val="en-GB" w:eastAsia="en-US"/>
              </w:rPr>
              <w:t>one</w:t>
            </w:r>
            <w:r w:rsidRPr="003D657C">
              <w:rPr>
                <w:rFonts w:ascii="Arial" w:eastAsia="맑은 고딕" w:hAnsi="Arial" w:cs="Times New Roman"/>
                <w:i/>
                <w:noProof/>
                <w:kern w:val="0"/>
                <w:sz w:val="18"/>
                <w:szCs w:val="20"/>
                <w:lang w:val="en-GB" w:eastAsia="en-US"/>
              </w:rPr>
              <w:t xml:space="preserve"> of the following releases:</w:t>
            </w:r>
            <w:r w:rsidRPr="003D657C">
              <w:rPr>
                <w:rFonts w:ascii="Arial" w:eastAsia="맑은 고딕" w:hAnsi="Arial" w:cs="Times New Roman"/>
                <w:i/>
                <w:noProof/>
                <w:kern w:val="0"/>
                <w:sz w:val="18"/>
                <w:szCs w:val="20"/>
                <w:lang w:val="en-GB" w:eastAsia="en-US"/>
              </w:rPr>
              <w:br/>
              <w:t>Rel-8</w:t>
            </w:r>
            <w:r w:rsidRPr="003D657C">
              <w:rPr>
                <w:rFonts w:ascii="Arial" w:eastAsia="맑은 고딕" w:hAnsi="Arial" w:cs="Times New Roman"/>
                <w:i/>
                <w:noProof/>
                <w:kern w:val="0"/>
                <w:sz w:val="18"/>
                <w:szCs w:val="20"/>
                <w:lang w:val="en-GB" w:eastAsia="en-US"/>
              </w:rPr>
              <w:tab/>
              <w:t>(Release 8)</w:t>
            </w:r>
            <w:r w:rsidRPr="003D657C">
              <w:rPr>
                <w:rFonts w:ascii="Arial" w:eastAsia="맑은 고딕" w:hAnsi="Arial" w:cs="Times New Roman"/>
                <w:i/>
                <w:noProof/>
                <w:kern w:val="0"/>
                <w:sz w:val="18"/>
                <w:szCs w:val="20"/>
                <w:lang w:val="en-GB" w:eastAsia="en-US"/>
              </w:rPr>
              <w:br/>
              <w:t>Rel-9</w:t>
            </w:r>
            <w:r w:rsidRPr="003D657C">
              <w:rPr>
                <w:rFonts w:ascii="Arial" w:eastAsia="맑은 고딕" w:hAnsi="Arial" w:cs="Times New Roman"/>
                <w:i/>
                <w:noProof/>
                <w:kern w:val="0"/>
                <w:sz w:val="18"/>
                <w:szCs w:val="20"/>
                <w:lang w:val="en-GB" w:eastAsia="en-US"/>
              </w:rPr>
              <w:tab/>
              <w:t>(Release 9)</w:t>
            </w:r>
            <w:r w:rsidRPr="003D657C">
              <w:rPr>
                <w:rFonts w:ascii="Arial" w:eastAsia="맑은 고딕" w:hAnsi="Arial" w:cs="Times New Roman"/>
                <w:i/>
                <w:noProof/>
                <w:kern w:val="0"/>
                <w:sz w:val="18"/>
                <w:szCs w:val="20"/>
                <w:lang w:val="en-GB" w:eastAsia="en-US"/>
              </w:rPr>
              <w:br/>
              <w:t>Rel-10</w:t>
            </w:r>
            <w:r w:rsidRPr="003D657C">
              <w:rPr>
                <w:rFonts w:ascii="Arial" w:eastAsia="맑은 고딕" w:hAnsi="Arial" w:cs="Times New Roman"/>
                <w:i/>
                <w:noProof/>
                <w:kern w:val="0"/>
                <w:sz w:val="18"/>
                <w:szCs w:val="20"/>
                <w:lang w:val="en-GB" w:eastAsia="en-US"/>
              </w:rPr>
              <w:tab/>
              <w:t>(Release 10)</w:t>
            </w:r>
            <w:r w:rsidRPr="003D657C">
              <w:rPr>
                <w:rFonts w:ascii="Arial" w:eastAsia="맑은 고딕" w:hAnsi="Arial" w:cs="Times New Roman"/>
                <w:i/>
                <w:noProof/>
                <w:kern w:val="0"/>
                <w:sz w:val="18"/>
                <w:szCs w:val="20"/>
                <w:lang w:val="en-GB" w:eastAsia="en-US"/>
              </w:rPr>
              <w:br/>
              <w:t>Rel-11</w:t>
            </w:r>
            <w:r w:rsidRPr="003D657C">
              <w:rPr>
                <w:rFonts w:ascii="Arial" w:eastAsia="맑은 고딕" w:hAnsi="Arial" w:cs="Times New Roman"/>
                <w:i/>
                <w:noProof/>
                <w:kern w:val="0"/>
                <w:sz w:val="18"/>
                <w:szCs w:val="20"/>
                <w:lang w:val="en-GB" w:eastAsia="en-US"/>
              </w:rPr>
              <w:tab/>
              <w:t>(Release 11)</w:t>
            </w:r>
            <w:r w:rsidRPr="003D657C">
              <w:rPr>
                <w:rFonts w:ascii="Arial" w:eastAsia="맑은 고딕" w:hAnsi="Arial" w:cs="Times New Roman"/>
                <w:i/>
                <w:noProof/>
                <w:kern w:val="0"/>
                <w:sz w:val="18"/>
                <w:szCs w:val="20"/>
                <w:lang w:val="en-GB" w:eastAsia="en-US"/>
              </w:rPr>
              <w:br/>
              <w:t>…</w:t>
            </w:r>
            <w:r w:rsidRPr="003D657C">
              <w:rPr>
                <w:rFonts w:ascii="Arial" w:eastAsia="맑은 고딕" w:hAnsi="Arial" w:cs="Times New Roman"/>
                <w:i/>
                <w:noProof/>
                <w:kern w:val="0"/>
                <w:sz w:val="18"/>
                <w:szCs w:val="20"/>
                <w:lang w:val="en-GB" w:eastAsia="en-US"/>
              </w:rPr>
              <w:br/>
              <w:t>Rel-15</w:t>
            </w:r>
            <w:r w:rsidRPr="003D657C">
              <w:rPr>
                <w:rFonts w:ascii="Arial" w:eastAsia="맑은 고딕" w:hAnsi="Arial" w:cs="Times New Roman"/>
                <w:i/>
                <w:noProof/>
                <w:kern w:val="0"/>
                <w:sz w:val="18"/>
                <w:szCs w:val="20"/>
                <w:lang w:val="en-GB" w:eastAsia="en-US"/>
              </w:rPr>
              <w:tab/>
              <w:t>(Release 15)</w:t>
            </w:r>
            <w:r w:rsidRPr="003D657C">
              <w:rPr>
                <w:rFonts w:ascii="Arial" w:eastAsia="맑은 고딕" w:hAnsi="Arial" w:cs="Times New Roman"/>
                <w:i/>
                <w:noProof/>
                <w:kern w:val="0"/>
                <w:sz w:val="18"/>
                <w:szCs w:val="20"/>
                <w:lang w:val="en-GB" w:eastAsia="en-US"/>
              </w:rPr>
              <w:br/>
              <w:t>Rel-16</w:t>
            </w:r>
            <w:r w:rsidRPr="003D657C">
              <w:rPr>
                <w:rFonts w:ascii="Arial" w:eastAsia="맑은 고딕" w:hAnsi="Arial" w:cs="Times New Roman"/>
                <w:i/>
                <w:noProof/>
                <w:kern w:val="0"/>
                <w:sz w:val="18"/>
                <w:szCs w:val="20"/>
                <w:lang w:val="en-GB" w:eastAsia="en-US"/>
              </w:rPr>
              <w:tab/>
              <w:t>(Release 16)</w:t>
            </w:r>
            <w:r w:rsidRPr="003D657C">
              <w:rPr>
                <w:rFonts w:ascii="Arial" w:eastAsia="맑은 고딕" w:hAnsi="Arial" w:cs="Times New Roman"/>
                <w:i/>
                <w:noProof/>
                <w:kern w:val="0"/>
                <w:sz w:val="18"/>
                <w:szCs w:val="20"/>
                <w:lang w:val="en-GB" w:eastAsia="en-US"/>
              </w:rPr>
              <w:br/>
              <w:t>Rel-17</w:t>
            </w:r>
            <w:r w:rsidRPr="003D657C">
              <w:rPr>
                <w:rFonts w:ascii="Arial" w:eastAsia="맑은 고딕" w:hAnsi="Arial" w:cs="Times New Roman"/>
                <w:i/>
                <w:noProof/>
                <w:kern w:val="0"/>
                <w:sz w:val="18"/>
                <w:szCs w:val="20"/>
                <w:lang w:val="en-GB" w:eastAsia="en-US"/>
              </w:rPr>
              <w:tab/>
              <w:t>(Release 17)</w:t>
            </w:r>
            <w:r w:rsidRPr="003D657C">
              <w:rPr>
                <w:rFonts w:ascii="Arial" w:eastAsia="맑은 고딕" w:hAnsi="Arial" w:cs="Times New Roman"/>
                <w:i/>
                <w:noProof/>
                <w:kern w:val="0"/>
                <w:sz w:val="18"/>
                <w:szCs w:val="20"/>
                <w:lang w:val="en-GB" w:eastAsia="en-US"/>
              </w:rPr>
              <w:br/>
              <w:t>Rel-18</w:t>
            </w:r>
            <w:r w:rsidRPr="003D657C">
              <w:rPr>
                <w:rFonts w:ascii="Arial" w:eastAsia="맑은 고딕" w:hAnsi="Arial" w:cs="Times New Roman"/>
                <w:i/>
                <w:noProof/>
                <w:kern w:val="0"/>
                <w:sz w:val="18"/>
                <w:szCs w:val="20"/>
                <w:lang w:val="en-GB" w:eastAsia="en-US"/>
              </w:rPr>
              <w:tab/>
              <w:t>(Release 18)</w:t>
            </w:r>
          </w:p>
        </w:tc>
      </w:tr>
      <w:tr w:rsidR="003D657C" w:rsidRPr="003D657C" w14:paraId="23061351" w14:textId="77777777" w:rsidTr="0080481F">
        <w:tc>
          <w:tcPr>
            <w:tcW w:w="1843" w:type="dxa"/>
          </w:tcPr>
          <w:p w14:paraId="50C58C73" w14:textId="77777777" w:rsidR="003D657C" w:rsidRPr="003D657C" w:rsidRDefault="003D657C" w:rsidP="003D657C">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7" w:type="dxa"/>
            <w:gridSpan w:val="10"/>
          </w:tcPr>
          <w:p w14:paraId="45A9ED6C" w14:textId="77777777" w:rsidR="003D657C" w:rsidRPr="003D657C" w:rsidRDefault="003D657C" w:rsidP="003D657C">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3D657C" w:rsidRPr="003D657C" w14:paraId="2A260985" w14:textId="77777777" w:rsidTr="0080481F">
        <w:tc>
          <w:tcPr>
            <w:tcW w:w="2694" w:type="dxa"/>
            <w:gridSpan w:val="2"/>
            <w:tcBorders>
              <w:top w:val="single" w:sz="4" w:space="0" w:color="auto"/>
              <w:left w:val="single" w:sz="4" w:space="0" w:color="auto"/>
            </w:tcBorders>
          </w:tcPr>
          <w:p w14:paraId="3B1FBE0D" w14:textId="77777777" w:rsidR="003D657C" w:rsidRPr="003D657C" w:rsidRDefault="003D657C" w:rsidP="003D657C">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3D657C">
              <w:rPr>
                <w:rFonts w:ascii="Arial" w:eastAsia="맑은 고딕" w:hAnsi="Arial" w:cs="Times New Roman"/>
                <w:b/>
                <w:i/>
                <w:noProof/>
                <w:kern w:val="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4BCAD855" w14:textId="04A8957C" w:rsidR="003D657C" w:rsidRPr="003D657C" w:rsidRDefault="003D657C" w:rsidP="003D657C">
            <w:pPr>
              <w:widowControl/>
              <w:wordWrap/>
              <w:autoSpaceDE/>
              <w:autoSpaceDN/>
              <w:spacing w:after="0" w:line="240" w:lineRule="auto"/>
              <w:jc w:val="left"/>
              <w:rPr>
                <w:rFonts w:ascii="Arial" w:eastAsia="맑은 고딕" w:hAnsi="Arial" w:cs="Arial"/>
                <w:kern w:val="0"/>
                <w:szCs w:val="20"/>
                <w:lang w:val="en-GB"/>
              </w:rPr>
            </w:pPr>
            <w:r w:rsidRPr="003D657C">
              <w:rPr>
                <w:rFonts w:ascii="Arial" w:eastAsia="맑은 고딕" w:hAnsi="Arial" w:cs="Arial"/>
                <w:kern w:val="0"/>
                <w:szCs w:val="20"/>
                <w:lang w:val="en-GB"/>
              </w:rPr>
              <w:t xml:space="preserve">In </w:t>
            </w:r>
            <w:r>
              <w:rPr>
                <w:rFonts w:ascii="Arial" w:eastAsia="맑은 고딕" w:hAnsi="Arial" w:cs="Arial"/>
                <w:kern w:val="0"/>
                <w:szCs w:val="20"/>
                <w:lang w:val="en-GB"/>
              </w:rPr>
              <w:t>Rel-17 Positioning WI, positioning integrity was introduced and its corresponding parameters are listed, but some are not aligned with the actual contents and corresponding reference equations.</w:t>
            </w:r>
            <w:r w:rsidRPr="003D657C">
              <w:rPr>
                <w:rFonts w:ascii="Arial" w:eastAsia="맑은 고딕" w:hAnsi="Arial" w:cs="Arial"/>
                <w:kern w:val="0"/>
                <w:szCs w:val="20"/>
                <w:lang w:val="en-GB"/>
              </w:rPr>
              <w:t xml:space="preserve"> </w:t>
            </w:r>
          </w:p>
          <w:p w14:paraId="3FDA0607" w14:textId="77777777" w:rsidR="003D657C" w:rsidRPr="003D657C" w:rsidRDefault="003D657C" w:rsidP="003D657C">
            <w:pPr>
              <w:widowControl/>
              <w:wordWrap/>
              <w:autoSpaceDE/>
              <w:autoSpaceDN/>
              <w:spacing w:after="0" w:line="240" w:lineRule="auto"/>
              <w:jc w:val="left"/>
              <w:rPr>
                <w:rFonts w:ascii="Arial" w:eastAsia="맑은 고딕" w:hAnsi="Arial" w:cs="Arial"/>
                <w:kern w:val="0"/>
                <w:szCs w:val="20"/>
                <w:lang w:val="en-GB"/>
              </w:rPr>
            </w:pPr>
          </w:p>
        </w:tc>
      </w:tr>
      <w:tr w:rsidR="003D657C" w:rsidRPr="003D657C" w14:paraId="6F64C41C" w14:textId="77777777" w:rsidTr="0080481F">
        <w:tc>
          <w:tcPr>
            <w:tcW w:w="2694" w:type="dxa"/>
            <w:gridSpan w:val="2"/>
            <w:tcBorders>
              <w:left w:val="single" w:sz="4" w:space="0" w:color="auto"/>
            </w:tcBorders>
          </w:tcPr>
          <w:p w14:paraId="1047F807" w14:textId="77777777" w:rsidR="003D657C" w:rsidRPr="003D657C" w:rsidRDefault="003D657C" w:rsidP="003D657C">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6946" w:type="dxa"/>
            <w:gridSpan w:val="9"/>
            <w:tcBorders>
              <w:right w:val="single" w:sz="4" w:space="0" w:color="auto"/>
            </w:tcBorders>
          </w:tcPr>
          <w:p w14:paraId="3402EDAD" w14:textId="77777777" w:rsidR="003D657C" w:rsidRPr="003D657C" w:rsidRDefault="003D657C" w:rsidP="003D657C">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3D657C" w:rsidRPr="003D657C" w14:paraId="3944EBFC" w14:textId="77777777" w:rsidTr="0080481F">
        <w:tc>
          <w:tcPr>
            <w:tcW w:w="2694" w:type="dxa"/>
            <w:gridSpan w:val="2"/>
            <w:tcBorders>
              <w:left w:val="single" w:sz="4" w:space="0" w:color="auto"/>
            </w:tcBorders>
          </w:tcPr>
          <w:p w14:paraId="07C46434" w14:textId="77777777" w:rsidR="003D657C" w:rsidRPr="003D657C" w:rsidRDefault="003D657C" w:rsidP="003D657C">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3D657C">
              <w:rPr>
                <w:rFonts w:ascii="Arial" w:eastAsia="맑은 고딕" w:hAnsi="Arial" w:cs="Times New Roman"/>
                <w:b/>
                <w:i/>
                <w:noProof/>
                <w:kern w:val="0"/>
                <w:szCs w:val="20"/>
                <w:lang w:val="en-GB" w:eastAsia="en-US"/>
              </w:rPr>
              <w:t>Summary of change:</w:t>
            </w:r>
          </w:p>
        </w:tc>
        <w:tc>
          <w:tcPr>
            <w:tcW w:w="6946" w:type="dxa"/>
            <w:gridSpan w:val="9"/>
            <w:tcBorders>
              <w:right w:val="single" w:sz="4" w:space="0" w:color="auto"/>
            </w:tcBorders>
            <w:shd w:val="pct30" w:color="FFFF00" w:fill="auto"/>
          </w:tcPr>
          <w:p w14:paraId="365749C4" w14:textId="1AC80449" w:rsidR="007156B4" w:rsidRDefault="00E82364" w:rsidP="007156B4">
            <w:pPr>
              <w:pStyle w:val="a9"/>
              <w:widowControl/>
              <w:numPr>
                <w:ilvl w:val="0"/>
                <w:numId w:val="1"/>
              </w:numPr>
              <w:wordWrap/>
              <w:autoSpaceDE/>
              <w:autoSpaceDN/>
              <w:spacing w:after="0" w:line="240" w:lineRule="auto"/>
              <w:ind w:leftChars="0"/>
              <w:jc w:val="left"/>
              <w:rPr>
                <w:rFonts w:ascii="Arial" w:eastAsia="맑은 고딕" w:hAnsi="Arial" w:cs="Arial"/>
                <w:kern w:val="0"/>
                <w:szCs w:val="20"/>
                <w:lang w:val="en-GB"/>
              </w:rPr>
            </w:pPr>
            <w:r w:rsidRPr="007156B4">
              <w:rPr>
                <w:rFonts w:ascii="Arial" w:eastAsia="맑은 고딕" w:hAnsi="Arial" w:cs="Arial"/>
                <w:kern w:val="0"/>
                <w:szCs w:val="20"/>
                <w:lang w:val="en-GB"/>
              </w:rPr>
              <w:t>For orbit row</w:t>
            </w:r>
            <w:r w:rsidR="007156B4" w:rsidRPr="007156B4">
              <w:rPr>
                <w:rFonts w:ascii="Arial" w:eastAsia="맑은 고딕" w:hAnsi="Arial" w:cs="Arial"/>
                <w:kern w:val="0"/>
                <w:szCs w:val="20"/>
                <w:lang w:val="en-GB"/>
              </w:rPr>
              <w:t xml:space="preserve"> and</w:t>
            </w:r>
            <w:r w:rsidRPr="007156B4">
              <w:rPr>
                <w:rFonts w:ascii="Arial" w:eastAsia="맑은 고딕" w:hAnsi="Arial" w:cs="Arial"/>
                <w:kern w:val="0"/>
                <w:szCs w:val="20"/>
                <w:lang w:val="en-GB"/>
              </w:rPr>
              <w:t xml:space="preserve"> integrity</w:t>
            </w:r>
            <w:r w:rsidR="007156B4" w:rsidRPr="007156B4">
              <w:rPr>
                <w:rFonts w:ascii="Arial" w:eastAsia="맑은 고딕" w:hAnsi="Arial" w:cs="Arial"/>
                <w:kern w:val="0"/>
                <w:szCs w:val="20"/>
                <w:lang w:val="en-GB"/>
              </w:rPr>
              <w:t xml:space="preserve"> bounds (Mean) column, add “mean orbit error and mean orbit rate error” since these parameters are explicitly configured in corresponding LPP field as of mean value. So no need to use the equation.</w:t>
            </w:r>
            <w:r w:rsidR="007156B4">
              <w:rPr>
                <w:rFonts w:ascii="Arial" w:eastAsia="맑은 고딕" w:hAnsi="Arial" w:cs="Arial"/>
                <w:kern w:val="0"/>
                <w:szCs w:val="20"/>
                <w:lang w:val="en-GB"/>
              </w:rPr>
              <w:t xml:space="preserve"> Remove “calculated according to equation 8.1.1a-3”</w:t>
            </w:r>
          </w:p>
          <w:p w14:paraId="62EB5EB2" w14:textId="08257E4F" w:rsidR="007156B4" w:rsidRDefault="007156B4" w:rsidP="00EF5289">
            <w:pPr>
              <w:pStyle w:val="a9"/>
              <w:widowControl/>
              <w:numPr>
                <w:ilvl w:val="0"/>
                <w:numId w:val="1"/>
              </w:numPr>
              <w:wordWrap/>
              <w:autoSpaceDE/>
              <w:autoSpaceDN/>
              <w:spacing w:after="0" w:line="240" w:lineRule="auto"/>
              <w:ind w:leftChars="0"/>
              <w:jc w:val="left"/>
              <w:rPr>
                <w:rFonts w:ascii="Arial" w:eastAsia="맑은 고딕" w:hAnsi="Arial" w:cs="Arial"/>
                <w:kern w:val="0"/>
                <w:szCs w:val="20"/>
                <w:lang w:val="en-GB"/>
              </w:rPr>
            </w:pPr>
            <w:r>
              <w:rPr>
                <w:rFonts w:ascii="Arial" w:eastAsia="맑은 고딕" w:hAnsi="Arial" w:cs="Arial"/>
                <w:kern w:val="0"/>
                <w:szCs w:val="20"/>
                <w:lang w:val="en-GB"/>
              </w:rPr>
              <w:t>For orbit row and integrity bound (StdDev) column, add “variance orbit error, and variance orbit rate error”</w:t>
            </w:r>
            <w:r w:rsidR="00EF5289">
              <w:rPr>
                <w:rFonts w:ascii="Arial" w:eastAsia="맑은 고딕" w:hAnsi="Arial" w:cs="Arial"/>
                <w:kern w:val="0"/>
                <w:szCs w:val="20"/>
                <w:lang w:val="en-GB"/>
              </w:rPr>
              <w:t xml:space="preserve"> due to the </w:t>
            </w:r>
            <w:r>
              <w:rPr>
                <w:rFonts w:ascii="Arial" w:eastAsia="맑은 고딕" w:hAnsi="Arial" w:cs="Arial"/>
                <w:kern w:val="0"/>
                <w:szCs w:val="20"/>
                <w:lang w:val="en-GB"/>
              </w:rPr>
              <w:t xml:space="preserve">same </w:t>
            </w:r>
            <w:r w:rsidR="00EF5289">
              <w:rPr>
                <w:rFonts w:ascii="Arial" w:eastAsia="맑은 고딕" w:hAnsi="Arial" w:cs="Arial"/>
                <w:kern w:val="0"/>
                <w:szCs w:val="20"/>
                <w:lang w:val="en-GB"/>
              </w:rPr>
              <w:t xml:space="preserve">reason </w:t>
            </w:r>
            <w:r>
              <w:rPr>
                <w:rFonts w:ascii="Arial" w:eastAsia="맑은 고딕" w:hAnsi="Arial" w:cs="Arial"/>
                <w:kern w:val="0"/>
                <w:szCs w:val="20"/>
                <w:lang w:val="en-GB"/>
              </w:rPr>
              <w:t xml:space="preserve">as above case. </w:t>
            </w:r>
            <w:r w:rsidR="00EF5289" w:rsidRPr="00EF5289">
              <w:rPr>
                <w:rFonts w:ascii="Arial" w:eastAsia="맑은 고딕" w:hAnsi="Arial" w:cs="Arial"/>
                <w:kern w:val="0"/>
                <w:szCs w:val="20"/>
                <w:lang w:val="en-GB"/>
              </w:rPr>
              <w:t>But variance not standard deviation is used for Orbit error / error rate in the corresponding LPP field.</w:t>
            </w:r>
            <w:r w:rsidR="00EF5289">
              <w:rPr>
                <w:rFonts w:ascii="Arial" w:eastAsia="맑은 고딕" w:hAnsi="Arial" w:cs="Arial"/>
                <w:kern w:val="0"/>
                <w:szCs w:val="20"/>
                <w:lang w:val="en-GB"/>
              </w:rPr>
              <w:t xml:space="preserve"> Therefore, adding “(using this values for deriving StdDev)”</w:t>
            </w:r>
          </w:p>
          <w:p w14:paraId="216B4816" w14:textId="52D967B4" w:rsidR="00EF5289" w:rsidRDefault="00EF5289" w:rsidP="00BC78DF">
            <w:pPr>
              <w:pStyle w:val="a9"/>
              <w:widowControl/>
              <w:numPr>
                <w:ilvl w:val="0"/>
                <w:numId w:val="1"/>
              </w:numPr>
              <w:wordWrap/>
              <w:autoSpaceDE/>
              <w:autoSpaceDN/>
              <w:spacing w:after="0" w:line="240" w:lineRule="auto"/>
              <w:ind w:leftChars="0"/>
              <w:jc w:val="left"/>
              <w:rPr>
                <w:rFonts w:ascii="Arial" w:eastAsia="맑은 고딕" w:hAnsi="Arial" w:cs="Arial"/>
                <w:kern w:val="0"/>
                <w:szCs w:val="20"/>
                <w:lang w:val="en-GB"/>
              </w:rPr>
            </w:pPr>
            <w:r>
              <w:rPr>
                <w:rFonts w:ascii="Arial" w:eastAsia="맑은 고딕" w:hAnsi="Arial" w:cs="Arial"/>
                <w:kern w:val="0"/>
                <w:szCs w:val="20"/>
                <w:lang w:val="en-GB"/>
              </w:rPr>
              <w:t>I</w:t>
            </w:r>
            <w:r>
              <w:rPr>
                <w:rFonts w:ascii="Arial" w:eastAsia="맑은 고딕" w:hAnsi="Arial" w:cs="Arial" w:hint="eastAsia"/>
                <w:kern w:val="0"/>
                <w:szCs w:val="20"/>
                <w:lang w:val="en-GB"/>
              </w:rPr>
              <w:t xml:space="preserve">n </w:t>
            </w:r>
            <w:r>
              <w:rPr>
                <w:rFonts w:ascii="Arial" w:eastAsia="맑은 고딕" w:hAnsi="Arial" w:cs="Arial"/>
                <w:kern w:val="0"/>
                <w:szCs w:val="20"/>
                <w:lang w:val="en-GB"/>
              </w:rPr>
              <w:t xml:space="preserve">Residual Risk column, </w:t>
            </w:r>
            <w:r w:rsidR="00BC78DF">
              <w:rPr>
                <w:rFonts w:ascii="Arial" w:eastAsia="맑은 고딕" w:hAnsi="Arial" w:cs="Arial"/>
                <w:kern w:val="0"/>
                <w:szCs w:val="20"/>
                <w:lang w:val="en-GB"/>
              </w:rPr>
              <w:t xml:space="preserve">these </w:t>
            </w:r>
            <w:r w:rsidR="00BC78DF" w:rsidRPr="00BC78DF">
              <w:rPr>
                <w:rFonts w:ascii="Arial" w:eastAsia="맑은 고딕" w:hAnsi="Arial" w:cs="Arial"/>
                <w:kern w:val="0"/>
                <w:szCs w:val="20"/>
                <w:lang w:val="en-GB"/>
              </w:rPr>
              <w:t>information is only signalled for SSR Orbit error field</w:t>
            </w:r>
            <w:r w:rsidR="001F2416">
              <w:rPr>
                <w:rFonts w:ascii="Arial" w:eastAsia="맑은 고딕" w:hAnsi="Arial" w:cs="Arial"/>
                <w:kern w:val="0"/>
                <w:szCs w:val="20"/>
                <w:lang w:val="en-GB"/>
              </w:rPr>
              <w:t xml:space="preserve"> in current LPP</w:t>
            </w:r>
            <w:r w:rsidR="00BC78DF" w:rsidRPr="00BC78DF">
              <w:rPr>
                <w:rFonts w:ascii="Arial" w:eastAsia="맑은 고딕" w:hAnsi="Arial" w:cs="Arial"/>
                <w:kern w:val="0"/>
                <w:szCs w:val="20"/>
                <w:lang w:val="en-GB"/>
              </w:rPr>
              <w:t xml:space="preserve">. </w:t>
            </w:r>
            <w:r w:rsidR="001F2416">
              <w:rPr>
                <w:rFonts w:ascii="Arial" w:eastAsia="맑은 고딕" w:hAnsi="Arial" w:cs="Arial"/>
                <w:kern w:val="0"/>
                <w:szCs w:val="20"/>
                <w:lang w:val="en-GB"/>
              </w:rPr>
              <w:t>A</w:t>
            </w:r>
            <w:r w:rsidR="00BC78DF" w:rsidRPr="00BC78DF">
              <w:rPr>
                <w:rFonts w:ascii="Arial" w:eastAsia="맑은 고딕" w:hAnsi="Arial" w:cs="Arial"/>
                <w:kern w:val="0"/>
                <w:szCs w:val="20"/>
                <w:lang w:val="en-GB"/>
              </w:rPr>
              <w:t xml:space="preserve">ll the other error sources such as clock, code bias, phase bias would </w:t>
            </w:r>
            <w:r w:rsidR="001F2416">
              <w:rPr>
                <w:rFonts w:ascii="Arial" w:eastAsia="맑은 고딕" w:hAnsi="Arial" w:cs="Arial"/>
                <w:kern w:val="0"/>
                <w:szCs w:val="20"/>
                <w:lang w:val="en-GB"/>
              </w:rPr>
              <w:t xml:space="preserve">not </w:t>
            </w:r>
            <w:r w:rsidR="00BC78DF" w:rsidRPr="00BC78DF">
              <w:rPr>
                <w:rFonts w:ascii="Arial" w:eastAsia="맑은 고딕" w:hAnsi="Arial" w:cs="Arial"/>
                <w:kern w:val="0"/>
                <w:szCs w:val="20"/>
                <w:lang w:val="en-GB"/>
              </w:rPr>
              <w:t xml:space="preserve">use this residual risk. </w:t>
            </w:r>
            <w:r w:rsidR="001F2416">
              <w:rPr>
                <w:rFonts w:ascii="Arial" w:eastAsia="맑은 고딕" w:hAnsi="Arial" w:cs="Arial"/>
                <w:kern w:val="0"/>
                <w:szCs w:val="20"/>
                <w:lang w:val="en-GB"/>
              </w:rPr>
              <w:t>For this case</w:t>
            </w:r>
            <w:r w:rsidR="00BC78DF" w:rsidRPr="00BC78DF">
              <w:rPr>
                <w:rFonts w:ascii="Arial" w:eastAsia="맑은 고딕" w:hAnsi="Arial" w:cs="Arial"/>
                <w:kern w:val="0"/>
                <w:szCs w:val="20"/>
                <w:lang w:val="en-GB"/>
              </w:rPr>
              <w:t xml:space="preserve">, </w:t>
            </w:r>
            <w:r w:rsidR="001F2416">
              <w:rPr>
                <w:rFonts w:ascii="Arial" w:eastAsia="맑은 고딕" w:hAnsi="Arial" w:cs="Arial"/>
                <w:kern w:val="0"/>
                <w:szCs w:val="20"/>
                <w:lang w:val="en-GB"/>
              </w:rPr>
              <w:t xml:space="preserve">table </w:t>
            </w:r>
            <w:r w:rsidR="00BC78DF" w:rsidRPr="00BC78DF">
              <w:rPr>
                <w:rFonts w:ascii="Arial" w:eastAsia="맑은 고딕" w:hAnsi="Arial" w:cs="Arial"/>
                <w:kern w:val="0"/>
                <w:szCs w:val="20"/>
                <w:lang w:val="en-GB"/>
              </w:rPr>
              <w:t>need</w:t>
            </w:r>
            <w:r w:rsidR="001F2416">
              <w:rPr>
                <w:rFonts w:ascii="Arial" w:eastAsia="맑은 고딕" w:hAnsi="Arial" w:cs="Arial"/>
                <w:kern w:val="0"/>
                <w:szCs w:val="20"/>
                <w:lang w:val="en-GB"/>
              </w:rPr>
              <w:t>s</w:t>
            </w:r>
            <w:r w:rsidR="00BC78DF" w:rsidRPr="00BC78DF">
              <w:rPr>
                <w:rFonts w:ascii="Arial" w:eastAsia="맑은 고딕" w:hAnsi="Arial" w:cs="Arial"/>
                <w:kern w:val="0"/>
                <w:szCs w:val="20"/>
                <w:lang w:val="en-GB"/>
              </w:rPr>
              <w:t xml:space="preserve"> to </w:t>
            </w:r>
            <w:r w:rsidR="001F2416">
              <w:rPr>
                <w:rFonts w:ascii="Arial" w:eastAsia="맑은 고딕" w:hAnsi="Arial" w:cs="Arial"/>
                <w:kern w:val="0"/>
                <w:szCs w:val="20"/>
                <w:lang w:val="en-GB"/>
              </w:rPr>
              <w:t xml:space="preserve">be </w:t>
            </w:r>
            <w:r w:rsidR="00BC78DF" w:rsidRPr="00BC78DF">
              <w:rPr>
                <w:rFonts w:ascii="Arial" w:eastAsia="맑은 고딕" w:hAnsi="Arial" w:cs="Arial"/>
                <w:kern w:val="0"/>
                <w:szCs w:val="20"/>
                <w:lang w:val="en-GB"/>
              </w:rPr>
              <w:t>update</w:t>
            </w:r>
            <w:r w:rsidR="001F2416">
              <w:rPr>
                <w:rFonts w:ascii="Arial" w:eastAsia="맑은 고딕" w:hAnsi="Arial" w:cs="Arial"/>
                <w:kern w:val="0"/>
                <w:szCs w:val="20"/>
                <w:lang w:val="en-GB"/>
              </w:rPr>
              <w:t>d</w:t>
            </w:r>
            <w:r w:rsidR="00BC78DF" w:rsidRPr="00BC78DF">
              <w:rPr>
                <w:rFonts w:ascii="Arial" w:eastAsia="맑은 고딕" w:hAnsi="Arial" w:cs="Arial"/>
                <w:kern w:val="0"/>
                <w:szCs w:val="20"/>
                <w:lang w:val="en-GB"/>
              </w:rPr>
              <w:t xml:space="preserve"> to isolate this only into the Orbit row.</w:t>
            </w:r>
          </w:p>
          <w:p w14:paraId="796C3E00" w14:textId="559AF150" w:rsidR="001F2416" w:rsidRDefault="001F2416" w:rsidP="00BC78DF">
            <w:pPr>
              <w:pStyle w:val="a9"/>
              <w:widowControl/>
              <w:numPr>
                <w:ilvl w:val="0"/>
                <w:numId w:val="1"/>
              </w:numPr>
              <w:wordWrap/>
              <w:autoSpaceDE/>
              <w:autoSpaceDN/>
              <w:spacing w:after="0" w:line="240" w:lineRule="auto"/>
              <w:ind w:leftChars="0"/>
              <w:jc w:val="left"/>
              <w:rPr>
                <w:rFonts w:ascii="Arial" w:eastAsia="맑은 고딕" w:hAnsi="Arial" w:cs="Arial"/>
                <w:kern w:val="0"/>
                <w:szCs w:val="20"/>
                <w:lang w:val="en-GB"/>
              </w:rPr>
            </w:pPr>
            <w:r>
              <w:rPr>
                <w:rFonts w:ascii="Arial" w:eastAsia="맑은 고딕" w:hAnsi="Arial" w:cs="Arial"/>
                <w:kern w:val="0"/>
                <w:szCs w:val="20"/>
                <w:lang w:val="en-GB"/>
              </w:rPr>
              <w:t>For clock row and integrity bounds (Mean) column, Mean Clock Residual Error Vector isn’t in the corresponding LPP field, but two other parameters, i.e., Mean Clock Error and Mean Clock Rate Error. So correct this.</w:t>
            </w:r>
          </w:p>
          <w:p w14:paraId="3428634E" w14:textId="4B37FBCE" w:rsidR="001F2416" w:rsidRPr="007156B4" w:rsidRDefault="001F2416" w:rsidP="00BC78DF">
            <w:pPr>
              <w:pStyle w:val="a9"/>
              <w:widowControl/>
              <w:numPr>
                <w:ilvl w:val="0"/>
                <w:numId w:val="1"/>
              </w:numPr>
              <w:wordWrap/>
              <w:autoSpaceDE/>
              <w:autoSpaceDN/>
              <w:spacing w:after="0" w:line="240" w:lineRule="auto"/>
              <w:ind w:leftChars="0"/>
              <w:jc w:val="left"/>
              <w:rPr>
                <w:rFonts w:ascii="Arial" w:eastAsia="맑은 고딕" w:hAnsi="Arial" w:cs="Arial"/>
                <w:kern w:val="0"/>
                <w:szCs w:val="20"/>
                <w:lang w:val="en-GB"/>
              </w:rPr>
            </w:pPr>
            <w:r>
              <w:rPr>
                <w:rFonts w:ascii="Arial" w:eastAsia="맑은 고딕" w:hAnsi="Arial" w:cs="Arial"/>
                <w:kern w:val="0"/>
                <w:szCs w:val="20"/>
                <w:lang w:val="en-GB"/>
              </w:rPr>
              <w:t xml:space="preserve">For clock row and integrity bounds (StdDev), there is missing parameter Standard Deviation Clock Rate Error which is signalled in the corresponding LPP field. </w:t>
            </w:r>
          </w:p>
          <w:p w14:paraId="32498F29" w14:textId="2EEF8893" w:rsidR="003D657C" w:rsidRDefault="007156B4" w:rsidP="003D657C">
            <w:pPr>
              <w:widowControl/>
              <w:wordWrap/>
              <w:autoSpaceDE/>
              <w:autoSpaceDN/>
              <w:spacing w:after="0" w:line="240" w:lineRule="auto"/>
              <w:jc w:val="left"/>
              <w:rPr>
                <w:rFonts w:ascii="Arial" w:eastAsia="맑은 고딕" w:hAnsi="Arial" w:cs="Arial"/>
                <w:kern w:val="0"/>
                <w:szCs w:val="20"/>
                <w:lang w:val="en-GB"/>
              </w:rPr>
            </w:pPr>
            <w:r>
              <w:rPr>
                <w:rFonts w:ascii="Arial" w:eastAsia="맑은 고딕" w:hAnsi="Arial" w:cs="Arial"/>
                <w:kern w:val="0"/>
                <w:szCs w:val="20"/>
                <w:lang w:val="en-GB"/>
              </w:rPr>
              <w:t xml:space="preserve"> </w:t>
            </w:r>
          </w:p>
          <w:p w14:paraId="076711DE" w14:textId="77777777" w:rsidR="003D657C" w:rsidRPr="003D657C" w:rsidRDefault="003D657C" w:rsidP="003D657C">
            <w:pPr>
              <w:widowControl/>
              <w:wordWrap/>
              <w:autoSpaceDE/>
              <w:autoSpaceDN/>
              <w:spacing w:after="0" w:line="240" w:lineRule="auto"/>
              <w:jc w:val="left"/>
              <w:rPr>
                <w:rFonts w:ascii="Arial" w:eastAsia="맑은 고딕" w:hAnsi="Arial" w:cs="Arial"/>
                <w:kern w:val="0"/>
                <w:szCs w:val="20"/>
                <w:lang w:val="en-GB"/>
              </w:rPr>
            </w:pPr>
          </w:p>
          <w:p w14:paraId="4B05F960" w14:textId="77777777" w:rsidR="003D657C" w:rsidRPr="003D657C" w:rsidRDefault="003D657C" w:rsidP="003D657C">
            <w:pPr>
              <w:widowControl/>
              <w:wordWrap/>
              <w:autoSpaceDE/>
              <w:autoSpaceDN/>
              <w:spacing w:after="0" w:line="240" w:lineRule="auto"/>
              <w:jc w:val="left"/>
              <w:rPr>
                <w:rFonts w:ascii="Arial" w:eastAsia="맑은 고딕" w:hAnsi="Arial" w:cs="Times New Roman"/>
                <w:b/>
                <w:kern w:val="0"/>
                <w:szCs w:val="20"/>
                <w:lang w:val="en-GB" w:eastAsia="en-US"/>
              </w:rPr>
            </w:pPr>
            <w:r w:rsidRPr="003D657C">
              <w:rPr>
                <w:rFonts w:ascii="Arial" w:eastAsia="맑은 고딕" w:hAnsi="Arial" w:cs="Times New Roman"/>
                <w:b/>
                <w:kern w:val="0"/>
                <w:szCs w:val="20"/>
                <w:lang w:val="en-GB" w:eastAsia="en-US"/>
              </w:rPr>
              <w:t>Impact analysis</w:t>
            </w:r>
          </w:p>
          <w:p w14:paraId="3F3CBDC7" w14:textId="77777777" w:rsidR="003D657C" w:rsidRPr="003D657C" w:rsidRDefault="003D657C" w:rsidP="003D657C">
            <w:pPr>
              <w:widowControl/>
              <w:wordWrap/>
              <w:autoSpaceDE/>
              <w:autoSpaceDN/>
              <w:spacing w:after="0" w:line="240" w:lineRule="auto"/>
              <w:jc w:val="left"/>
              <w:rPr>
                <w:rFonts w:ascii="Arial" w:eastAsia="맑은 고딕" w:hAnsi="Arial" w:cs="Times New Roman"/>
                <w:kern w:val="0"/>
                <w:szCs w:val="20"/>
                <w:u w:val="single"/>
                <w:lang w:val="en-GB" w:eastAsia="en-US"/>
              </w:rPr>
            </w:pPr>
            <w:r w:rsidRPr="003D657C">
              <w:rPr>
                <w:rFonts w:ascii="Arial" w:eastAsia="맑은 고딕" w:hAnsi="Arial" w:cs="Times New Roman"/>
                <w:kern w:val="0"/>
                <w:szCs w:val="20"/>
                <w:u w:val="single"/>
                <w:lang w:val="en-GB" w:eastAsia="en-US"/>
              </w:rPr>
              <w:lastRenderedPageBreak/>
              <w:t>Impacted functionality:</w:t>
            </w:r>
          </w:p>
          <w:p w14:paraId="18495655" w14:textId="43376DC1" w:rsidR="003D657C" w:rsidRPr="003D657C" w:rsidRDefault="003D657C" w:rsidP="003D657C">
            <w:pPr>
              <w:widowControl/>
              <w:wordWrap/>
              <w:autoSpaceDE/>
              <w:autoSpaceDN/>
              <w:spacing w:after="0" w:line="240" w:lineRule="auto"/>
              <w:jc w:val="left"/>
              <w:rPr>
                <w:rFonts w:ascii="Arial" w:eastAsia="맑은 고딕" w:hAnsi="Arial" w:cs="Times New Roman"/>
                <w:kern w:val="0"/>
                <w:szCs w:val="20"/>
                <w:lang w:val="en-GB"/>
              </w:rPr>
            </w:pPr>
            <w:r>
              <w:rPr>
                <w:rFonts w:ascii="Arial" w:eastAsia="맑은 고딕" w:hAnsi="Arial" w:cs="Times New Roman"/>
                <w:kern w:val="0"/>
                <w:szCs w:val="20"/>
                <w:lang w:val="en-GB"/>
              </w:rPr>
              <w:t>Positioning integrity signalling and calculation</w:t>
            </w:r>
          </w:p>
          <w:p w14:paraId="5081C8F4" w14:textId="77777777" w:rsidR="003D657C" w:rsidRPr="003D657C" w:rsidRDefault="003D657C" w:rsidP="003D657C">
            <w:pPr>
              <w:widowControl/>
              <w:wordWrap/>
              <w:autoSpaceDE/>
              <w:autoSpaceDN/>
              <w:spacing w:after="0" w:line="240" w:lineRule="auto"/>
              <w:jc w:val="left"/>
              <w:rPr>
                <w:rFonts w:ascii="Arial" w:eastAsia="맑은 고딕" w:hAnsi="Arial" w:cs="Times New Roman"/>
                <w:kern w:val="0"/>
                <w:szCs w:val="20"/>
                <w:lang w:val="en-GB" w:eastAsia="en-US"/>
              </w:rPr>
            </w:pPr>
          </w:p>
          <w:p w14:paraId="1E071CD2" w14:textId="77777777" w:rsidR="003D657C" w:rsidRPr="003D657C" w:rsidRDefault="003D657C" w:rsidP="003D657C">
            <w:pPr>
              <w:widowControl/>
              <w:wordWrap/>
              <w:autoSpaceDE/>
              <w:autoSpaceDN/>
              <w:spacing w:after="0" w:line="240" w:lineRule="auto"/>
              <w:jc w:val="left"/>
              <w:rPr>
                <w:rFonts w:ascii="Arial" w:eastAsia="맑은 고딕" w:hAnsi="Arial" w:cs="Times New Roman"/>
                <w:kern w:val="0"/>
                <w:szCs w:val="20"/>
                <w:u w:val="single"/>
                <w:lang w:val="en-GB" w:eastAsia="en-US"/>
              </w:rPr>
            </w:pPr>
            <w:r w:rsidRPr="003D657C">
              <w:rPr>
                <w:rFonts w:ascii="Arial" w:eastAsia="맑은 고딕" w:hAnsi="Arial" w:cs="Times New Roman"/>
                <w:kern w:val="0"/>
                <w:szCs w:val="20"/>
                <w:u w:val="single"/>
                <w:lang w:val="en-GB" w:eastAsia="en-US"/>
              </w:rPr>
              <w:t>Inter-operability:</w:t>
            </w:r>
          </w:p>
          <w:p w14:paraId="11E97883" w14:textId="77777777" w:rsidR="003D657C" w:rsidRPr="003D657C" w:rsidRDefault="003D657C" w:rsidP="003D657C">
            <w:pPr>
              <w:widowControl/>
              <w:wordWrap/>
              <w:autoSpaceDE/>
              <w:autoSpaceDN/>
              <w:spacing w:after="0" w:line="240" w:lineRule="auto"/>
              <w:jc w:val="left"/>
              <w:rPr>
                <w:rFonts w:ascii="Arial" w:eastAsia="맑은 고딕" w:hAnsi="Arial" w:cs="Times New Roman"/>
                <w:kern w:val="0"/>
                <w:szCs w:val="20"/>
                <w:lang w:val="en-GB" w:eastAsia="en-US"/>
              </w:rPr>
            </w:pPr>
            <w:r w:rsidRPr="003D657C">
              <w:rPr>
                <w:rFonts w:ascii="Arial" w:eastAsia="맑은 고딕" w:hAnsi="Arial" w:cs="Times New Roman"/>
                <w:kern w:val="0"/>
                <w:szCs w:val="20"/>
                <w:lang w:val="en-GB" w:eastAsia="en-US"/>
              </w:rPr>
              <w:t>If only the network is implemented according to the CR, interoperability problems are not foreseen.</w:t>
            </w:r>
          </w:p>
          <w:p w14:paraId="44C0F35C" w14:textId="77777777" w:rsidR="003D657C" w:rsidRPr="003D657C" w:rsidRDefault="003D657C" w:rsidP="003D657C">
            <w:pPr>
              <w:widowControl/>
              <w:wordWrap/>
              <w:autoSpaceDE/>
              <w:autoSpaceDN/>
              <w:spacing w:after="0" w:line="240" w:lineRule="auto"/>
              <w:jc w:val="left"/>
              <w:rPr>
                <w:rFonts w:ascii="Arial" w:eastAsia="MS Mincho" w:hAnsi="Arial" w:cs="Times New Roman"/>
                <w:kern w:val="0"/>
                <w:szCs w:val="20"/>
                <w:lang w:val="en-GB" w:eastAsia="en-US"/>
              </w:rPr>
            </w:pPr>
            <w:r w:rsidRPr="003D657C">
              <w:rPr>
                <w:rFonts w:ascii="Arial" w:eastAsia="맑은 고딕" w:hAnsi="Arial" w:cs="Times New Roman"/>
                <w:kern w:val="0"/>
                <w:szCs w:val="20"/>
                <w:lang w:val="en-GB" w:eastAsia="en-US"/>
              </w:rPr>
              <w:t>If only the UE is implemented according to the CR, interoperability problems are not foreseen.</w:t>
            </w:r>
          </w:p>
        </w:tc>
      </w:tr>
      <w:tr w:rsidR="003D657C" w:rsidRPr="003D657C" w14:paraId="509E5B92" w14:textId="77777777" w:rsidTr="0080481F">
        <w:tc>
          <w:tcPr>
            <w:tcW w:w="2694" w:type="dxa"/>
            <w:gridSpan w:val="2"/>
            <w:tcBorders>
              <w:left w:val="single" w:sz="4" w:space="0" w:color="auto"/>
            </w:tcBorders>
          </w:tcPr>
          <w:p w14:paraId="241DFB0A" w14:textId="77777777" w:rsidR="003D657C" w:rsidRPr="003D657C" w:rsidRDefault="003D657C" w:rsidP="003D657C">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6946" w:type="dxa"/>
            <w:gridSpan w:val="9"/>
            <w:tcBorders>
              <w:right w:val="single" w:sz="4" w:space="0" w:color="auto"/>
            </w:tcBorders>
          </w:tcPr>
          <w:p w14:paraId="2D3475F7" w14:textId="77777777" w:rsidR="003D657C" w:rsidRPr="003D657C" w:rsidRDefault="003D657C" w:rsidP="003D657C">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3D657C" w:rsidRPr="003D657C" w14:paraId="69909C57" w14:textId="77777777" w:rsidTr="0080481F">
        <w:tc>
          <w:tcPr>
            <w:tcW w:w="2694" w:type="dxa"/>
            <w:gridSpan w:val="2"/>
            <w:tcBorders>
              <w:left w:val="single" w:sz="4" w:space="0" w:color="auto"/>
              <w:bottom w:val="single" w:sz="4" w:space="0" w:color="auto"/>
            </w:tcBorders>
          </w:tcPr>
          <w:p w14:paraId="662BDDE2" w14:textId="77777777" w:rsidR="003D657C" w:rsidRPr="003D657C" w:rsidRDefault="003D657C" w:rsidP="003D657C">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3D657C">
              <w:rPr>
                <w:rFonts w:ascii="Arial" w:eastAsia="맑은 고딕" w:hAnsi="Arial" w:cs="Times New Roman"/>
                <w:b/>
                <w:i/>
                <w:noProof/>
                <w:kern w:val="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3BEC0BE1" w14:textId="17AC0D7A" w:rsidR="003D657C" w:rsidRPr="003D657C" w:rsidRDefault="003D657C" w:rsidP="003D657C">
            <w:pPr>
              <w:widowControl/>
              <w:wordWrap/>
              <w:autoSpaceDE/>
              <w:autoSpaceDN/>
              <w:spacing w:after="0" w:line="240" w:lineRule="auto"/>
              <w:jc w:val="left"/>
              <w:rPr>
                <w:rFonts w:ascii="Arial" w:eastAsia="맑은 고딕" w:hAnsi="Arial" w:cs="Times New Roman"/>
                <w:kern w:val="0"/>
                <w:szCs w:val="20"/>
                <w:lang w:val="en-GB"/>
              </w:rPr>
            </w:pPr>
            <w:r>
              <w:rPr>
                <w:rFonts w:ascii="Arial" w:eastAsia="맑은 고딕" w:hAnsi="Arial" w:cs="Times New Roman" w:hint="eastAsia"/>
                <w:kern w:val="0"/>
                <w:szCs w:val="20"/>
                <w:lang w:val="en-GB"/>
              </w:rPr>
              <w:t xml:space="preserve">Wrong interpretation happens for </w:t>
            </w:r>
            <w:r>
              <w:rPr>
                <w:rFonts w:ascii="Arial" w:eastAsia="맑은 고딕" w:hAnsi="Arial" w:cs="Times New Roman"/>
                <w:kern w:val="0"/>
                <w:szCs w:val="20"/>
                <w:lang w:val="en-GB"/>
              </w:rPr>
              <w:t>signalling</w:t>
            </w:r>
            <w:r>
              <w:rPr>
                <w:rFonts w:ascii="Arial" w:eastAsia="맑은 고딕" w:hAnsi="Arial" w:cs="Times New Roman" w:hint="eastAsia"/>
                <w:kern w:val="0"/>
                <w:szCs w:val="20"/>
                <w:lang w:val="en-GB"/>
              </w:rPr>
              <w:t xml:space="preserve"> </w:t>
            </w:r>
            <w:r>
              <w:rPr>
                <w:rFonts w:ascii="Arial" w:eastAsia="맑은 고딕" w:hAnsi="Arial" w:cs="Times New Roman"/>
                <w:kern w:val="0"/>
                <w:szCs w:val="20"/>
                <w:lang w:val="en-GB"/>
              </w:rPr>
              <w:t>and calculating positioning integrity results</w:t>
            </w:r>
          </w:p>
        </w:tc>
      </w:tr>
      <w:tr w:rsidR="003D657C" w:rsidRPr="003D657C" w14:paraId="76BCDE79" w14:textId="77777777" w:rsidTr="0080481F">
        <w:tc>
          <w:tcPr>
            <w:tcW w:w="2694" w:type="dxa"/>
            <w:gridSpan w:val="2"/>
          </w:tcPr>
          <w:p w14:paraId="6BCA9B22" w14:textId="77777777" w:rsidR="003D657C" w:rsidRPr="003D657C" w:rsidRDefault="003D657C" w:rsidP="003D657C">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6946" w:type="dxa"/>
            <w:gridSpan w:val="9"/>
          </w:tcPr>
          <w:p w14:paraId="56AE45E9" w14:textId="77777777" w:rsidR="003D657C" w:rsidRPr="003D657C" w:rsidRDefault="003D657C" w:rsidP="003D657C">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3D657C" w:rsidRPr="003D657C" w14:paraId="7FA59F17" w14:textId="77777777" w:rsidTr="0080481F">
        <w:tc>
          <w:tcPr>
            <w:tcW w:w="2694" w:type="dxa"/>
            <w:gridSpan w:val="2"/>
            <w:tcBorders>
              <w:top w:val="single" w:sz="4" w:space="0" w:color="auto"/>
              <w:left w:val="single" w:sz="4" w:space="0" w:color="auto"/>
            </w:tcBorders>
          </w:tcPr>
          <w:p w14:paraId="46AFB833" w14:textId="77777777" w:rsidR="003D657C" w:rsidRPr="003D657C" w:rsidRDefault="003D657C" w:rsidP="003D657C">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3D657C">
              <w:rPr>
                <w:rFonts w:ascii="Arial" w:eastAsia="맑은 고딕" w:hAnsi="Arial" w:cs="Times New Roman"/>
                <w:b/>
                <w:i/>
                <w:noProof/>
                <w:kern w:val="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5E3A5A43" w14:textId="265D5F3E" w:rsidR="003D657C" w:rsidRPr="003D657C" w:rsidRDefault="003D657C" w:rsidP="003D657C">
            <w:pPr>
              <w:widowControl/>
              <w:wordWrap/>
              <w:autoSpaceDE/>
              <w:autoSpaceDN/>
              <w:spacing w:after="0" w:line="240" w:lineRule="auto"/>
              <w:jc w:val="left"/>
              <w:rPr>
                <w:rFonts w:ascii="Arial" w:eastAsia="맑은 고딕" w:hAnsi="Arial" w:cs="Times New Roman"/>
                <w:noProof/>
                <w:kern w:val="0"/>
                <w:szCs w:val="20"/>
                <w:lang w:val="en-GB"/>
              </w:rPr>
            </w:pPr>
            <w:r>
              <w:rPr>
                <w:rFonts w:ascii="Arial" w:eastAsia="맑은 고딕" w:hAnsi="Arial" w:cs="Times New Roman" w:hint="eastAsia"/>
                <w:noProof/>
                <w:kern w:val="0"/>
                <w:szCs w:val="20"/>
                <w:lang w:val="en-GB"/>
              </w:rPr>
              <w:t>8.1.2.1b</w:t>
            </w:r>
          </w:p>
        </w:tc>
      </w:tr>
      <w:tr w:rsidR="003D657C" w:rsidRPr="003D657C" w14:paraId="2A234280" w14:textId="77777777" w:rsidTr="0080481F">
        <w:tc>
          <w:tcPr>
            <w:tcW w:w="2694" w:type="dxa"/>
            <w:gridSpan w:val="2"/>
            <w:tcBorders>
              <w:left w:val="single" w:sz="4" w:space="0" w:color="auto"/>
            </w:tcBorders>
          </w:tcPr>
          <w:p w14:paraId="0FD544FF" w14:textId="77777777" w:rsidR="003D657C" w:rsidRPr="003D657C" w:rsidRDefault="003D657C" w:rsidP="003D657C">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6946" w:type="dxa"/>
            <w:gridSpan w:val="9"/>
            <w:tcBorders>
              <w:right w:val="single" w:sz="4" w:space="0" w:color="auto"/>
            </w:tcBorders>
          </w:tcPr>
          <w:p w14:paraId="03C4A60F" w14:textId="77777777" w:rsidR="003D657C" w:rsidRPr="003D657C" w:rsidRDefault="003D657C" w:rsidP="003D657C">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3D657C" w:rsidRPr="003D657C" w14:paraId="1DD9B2A3" w14:textId="77777777" w:rsidTr="0080481F">
        <w:tc>
          <w:tcPr>
            <w:tcW w:w="2694" w:type="dxa"/>
            <w:gridSpan w:val="2"/>
            <w:tcBorders>
              <w:left w:val="single" w:sz="4" w:space="0" w:color="auto"/>
            </w:tcBorders>
          </w:tcPr>
          <w:p w14:paraId="25BAF30E" w14:textId="77777777" w:rsidR="003D657C" w:rsidRPr="003D657C" w:rsidRDefault="003D657C" w:rsidP="003D657C">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p>
        </w:tc>
        <w:tc>
          <w:tcPr>
            <w:tcW w:w="284" w:type="dxa"/>
            <w:tcBorders>
              <w:top w:val="single" w:sz="4" w:space="0" w:color="auto"/>
              <w:left w:val="single" w:sz="4" w:space="0" w:color="auto"/>
              <w:bottom w:val="single" w:sz="4" w:space="0" w:color="auto"/>
            </w:tcBorders>
          </w:tcPr>
          <w:p w14:paraId="100B2FAA" w14:textId="77777777" w:rsidR="003D657C" w:rsidRPr="003D657C" w:rsidRDefault="003D657C" w:rsidP="003D657C">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3D657C">
              <w:rPr>
                <w:rFonts w:ascii="Arial" w:eastAsia="맑은 고딕" w:hAnsi="Arial" w:cs="Times New Roman"/>
                <w:b/>
                <w:caps/>
                <w:noProof/>
                <w:kern w:val="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303C7D" w14:textId="77777777" w:rsidR="003D657C" w:rsidRPr="003D657C" w:rsidRDefault="003D657C" w:rsidP="003D657C">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3D657C">
              <w:rPr>
                <w:rFonts w:ascii="Arial" w:eastAsia="맑은 고딕" w:hAnsi="Arial" w:cs="Times New Roman"/>
                <w:b/>
                <w:caps/>
                <w:noProof/>
                <w:kern w:val="0"/>
                <w:szCs w:val="20"/>
                <w:lang w:val="en-GB" w:eastAsia="en-US"/>
              </w:rPr>
              <w:t>N</w:t>
            </w:r>
          </w:p>
        </w:tc>
        <w:tc>
          <w:tcPr>
            <w:tcW w:w="2977" w:type="dxa"/>
            <w:gridSpan w:val="4"/>
          </w:tcPr>
          <w:p w14:paraId="0D8D55F0" w14:textId="77777777" w:rsidR="003D657C" w:rsidRPr="003D657C" w:rsidRDefault="003D657C" w:rsidP="003D657C">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p>
        </w:tc>
        <w:tc>
          <w:tcPr>
            <w:tcW w:w="3401" w:type="dxa"/>
            <w:gridSpan w:val="3"/>
            <w:tcBorders>
              <w:right w:val="single" w:sz="4" w:space="0" w:color="auto"/>
            </w:tcBorders>
            <w:shd w:val="clear" w:color="FFFF00" w:fill="auto"/>
          </w:tcPr>
          <w:p w14:paraId="02269974" w14:textId="77777777" w:rsidR="003D657C" w:rsidRPr="003D657C" w:rsidRDefault="003D657C" w:rsidP="003D657C">
            <w:pPr>
              <w:widowControl/>
              <w:wordWrap/>
              <w:autoSpaceDE/>
              <w:autoSpaceDN/>
              <w:spacing w:after="0" w:line="240" w:lineRule="auto"/>
              <w:ind w:left="99"/>
              <w:jc w:val="left"/>
              <w:rPr>
                <w:rFonts w:ascii="Arial" w:eastAsia="맑은 고딕" w:hAnsi="Arial" w:cs="Times New Roman"/>
                <w:noProof/>
                <w:kern w:val="0"/>
                <w:szCs w:val="20"/>
                <w:lang w:val="en-GB" w:eastAsia="en-US"/>
              </w:rPr>
            </w:pPr>
          </w:p>
        </w:tc>
      </w:tr>
      <w:tr w:rsidR="003D657C" w:rsidRPr="003D657C" w14:paraId="3DE67C44" w14:textId="77777777" w:rsidTr="0080481F">
        <w:tc>
          <w:tcPr>
            <w:tcW w:w="2694" w:type="dxa"/>
            <w:gridSpan w:val="2"/>
            <w:tcBorders>
              <w:left w:val="single" w:sz="4" w:space="0" w:color="auto"/>
            </w:tcBorders>
          </w:tcPr>
          <w:p w14:paraId="43A6D33C" w14:textId="77777777" w:rsidR="003D657C" w:rsidRPr="003D657C" w:rsidRDefault="003D657C" w:rsidP="003D657C">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3D657C">
              <w:rPr>
                <w:rFonts w:ascii="Arial" w:eastAsia="맑은 고딕" w:hAnsi="Arial" w:cs="Times New Roman"/>
                <w:b/>
                <w:i/>
                <w:noProof/>
                <w:kern w:val="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202823B" w14:textId="77777777" w:rsidR="003D657C" w:rsidRPr="003D657C" w:rsidRDefault="003D657C" w:rsidP="003D657C">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AFEAD" w14:textId="77777777" w:rsidR="003D657C" w:rsidRPr="003D657C" w:rsidRDefault="003D657C" w:rsidP="003D657C">
            <w:pPr>
              <w:widowControl/>
              <w:wordWrap/>
              <w:autoSpaceDE/>
              <w:autoSpaceDN/>
              <w:spacing w:after="0" w:line="240" w:lineRule="auto"/>
              <w:jc w:val="center"/>
              <w:rPr>
                <w:rFonts w:ascii="Arial" w:eastAsia="맑은 고딕" w:hAnsi="Arial" w:cs="Times New Roman"/>
                <w:b/>
                <w:caps/>
                <w:noProof/>
                <w:kern w:val="0"/>
                <w:szCs w:val="20"/>
                <w:lang w:val="en-GB"/>
              </w:rPr>
            </w:pPr>
            <w:r w:rsidRPr="003D657C">
              <w:rPr>
                <w:rFonts w:ascii="Arial" w:eastAsia="맑은 고딕" w:hAnsi="Arial" w:cs="Times New Roman" w:hint="eastAsia"/>
                <w:b/>
                <w:caps/>
                <w:noProof/>
                <w:kern w:val="0"/>
                <w:szCs w:val="20"/>
                <w:lang w:val="en-GB"/>
              </w:rPr>
              <w:t>x</w:t>
            </w:r>
          </w:p>
        </w:tc>
        <w:tc>
          <w:tcPr>
            <w:tcW w:w="2977" w:type="dxa"/>
            <w:gridSpan w:val="4"/>
          </w:tcPr>
          <w:p w14:paraId="09192CC2" w14:textId="77777777" w:rsidR="003D657C" w:rsidRPr="003D657C" w:rsidRDefault="003D657C" w:rsidP="003D657C">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r w:rsidRPr="003D657C">
              <w:rPr>
                <w:rFonts w:ascii="Arial" w:eastAsia="맑은 고딕" w:hAnsi="Arial" w:cs="Times New Roman"/>
                <w:noProof/>
                <w:kern w:val="0"/>
                <w:szCs w:val="20"/>
                <w:lang w:val="en-GB" w:eastAsia="en-US"/>
              </w:rPr>
              <w:t xml:space="preserve"> Other core specifications</w:t>
            </w:r>
            <w:r w:rsidRPr="003D657C">
              <w:rPr>
                <w:rFonts w:ascii="Arial" w:eastAsia="맑은 고딕" w:hAnsi="Arial" w:cs="Times New Roman"/>
                <w:noProof/>
                <w:kern w:val="0"/>
                <w:szCs w:val="20"/>
                <w:lang w:val="en-GB" w:eastAsia="en-US"/>
              </w:rPr>
              <w:tab/>
            </w:r>
          </w:p>
        </w:tc>
        <w:tc>
          <w:tcPr>
            <w:tcW w:w="3401" w:type="dxa"/>
            <w:gridSpan w:val="3"/>
            <w:tcBorders>
              <w:right w:val="single" w:sz="4" w:space="0" w:color="auto"/>
            </w:tcBorders>
            <w:shd w:val="pct30" w:color="FFFF00" w:fill="auto"/>
          </w:tcPr>
          <w:p w14:paraId="25D6D643" w14:textId="77777777" w:rsidR="003D657C" w:rsidRPr="003D657C" w:rsidRDefault="003D657C" w:rsidP="003D657C">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3D657C">
              <w:rPr>
                <w:rFonts w:ascii="Arial" w:eastAsia="맑은 고딕" w:hAnsi="Arial" w:cs="Times New Roman"/>
                <w:noProof/>
                <w:kern w:val="0"/>
                <w:szCs w:val="20"/>
                <w:lang w:val="en-GB" w:eastAsia="en-US"/>
              </w:rPr>
              <w:t xml:space="preserve">TS/TR ... CR ... </w:t>
            </w:r>
          </w:p>
        </w:tc>
      </w:tr>
      <w:tr w:rsidR="003D657C" w:rsidRPr="003D657C" w14:paraId="3E007095" w14:textId="77777777" w:rsidTr="0080481F">
        <w:tc>
          <w:tcPr>
            <w:tcW w:w="2694" w:type="dxa"/>
            <w:gridSpan w:val="2"/>
            <w:tcBorders>
              <w:left w:val="single" w:sz="4" w:space="0" w:color="auto"/>
            </w:tcBorders>
          </w:tcPr>
          <w:p w14:paraId="4E3A11D2" w14:textId="77777777" w:rsidR="003D657C" w:rsidRPr="003D657C" w:rsidRDefault="003D657C" w:rsidP="003D657C">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3D657C">
              <w:rPr>
                <w:rFonts w:ascii="Arial" w:eastAsia="맑은 고딕" w:hAnsi="Arial" w:cs="Times New Roman"/>
                <w:b/>
                <w:i/>
                <w:noProof/>
                <w:kern w:val="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4CA8C51" w14:textId="77777777" w:rsidR="003D657C" w:rsidRPr="003D657C" w:rsidRDefault="003D657C" w:rsidP="003D657C">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5CFE7" w14:textId="77777777" w:rsidR="003D657C" w:rsidRPr="003D657C" w:rsidRDefault="003D657C" w:rsidP="003D657C">
            <w:pPr>
              <w:widowControl/>
              <w:wordWrap/>
              <w:autoSpaceDE/>
              <w:autoSpaceDN/>
              <w:spacing w:after="0" w:line="240" w:lineRule="auto"/>
              <w:jc w:val="center"/>
              <w:rPr>
                <w:rFonts w:ascii="Arial" w:eastAsia="맑은 고딕" w:hAnsi="Arial" w:cs="Times New Roman"/>
                <w:b/>
                <w:caps/>
                <w:noProof/>
                <w:kern w:val="0"/>
                <w:szCs w:val="20"/>
                <w:lang w:val="en-GB"/>
              </w:rPr>
            </w:pPr>
            <w:r w:rsidRPr="003D657C">
              <w:rPr>
                <w:rFonts w:ascii="Arial" w:eastAsia="맑은 고딕" w:hAnsi="Arial" w:cs="Times New Roman" w:hint="eastAsia"/>
                <w:b/>
                <w:caps/>
                <w:noProof/>
                <w:kern w:val="0"/>
                <w:szCs w:val="20"/>
                <w:lang w:val="en-GB"/>
              </w:rPr>
              <w:t>x</w:t>
            </w:r>
          </w:p>
        </w:tc>
        <w:tc>
          <w:tcPr>
            <w:tcW w:w="2977" w:type="dxa"/>
            <w:gridSpan w:val="4"/>
          </w:tcPr>
          <w:p w14:paraId="07B5878B" w14:textId="77777777" w:rsidR="003D657C" w:rsidRPr="003D657C" w:rsidRDefault="003D657C" w:rsidP="003D657C">
            <w:pPr>
              <w:widowControl/>
              <w:wordWrap/>
              <w:autoSpaceDE/>
              <w:autoSpaceDN/>
              <w:spacing w:after="0" w:line="240" w:lineRule="auto"/>
              <w:jc w:val="left"/>
              <w:rPr>
                <w:rFonts w:ascii="Arial" w:eastAsia="맑은 고딕" w:hAnsi="Arial" w:cs="Times New Roman"/>
                <w:noProof/>
                <w:kern w:val="0"/>
                <w:szCs w:val="20"/>
                <w:lang w:val="en-GB" w:eastAsia="en-US"/>
              </w:rPr>
            </w:pPr>
            <w:r w:rsidRPr="003D657C">
              <w:rPr>
                <w:rFonts w:ascii="Arial" w:eastAsia="맑은 고딕" w:hAnsi="Arial" w:cs="Times New Roman"/>
                <w:noProof/>
                <w:kern w:val="0"/>
                <w:szCs w:val="20"/>
                <w:lang w:val="en-GB" w:eastAsia="en-US"/>
              </w:rPr>
              <w:t xml:space="preserve"> Test specifications</w:t>
            </w:r>
          </w:p>
        </w:tc>
        <w:tc>
          <w:tcPr>
            <w:tcW w:w="3401" w:type="dxa"/>
            <w:gridSpan w:val="3"/>
            <w:tcBorders>
              <w:right w:val="single" w:sz="4" w:space="0" w:color="auto"/>
            </w:tcBorders>
            <w:shd w:val="pct30" w:color="FFFF00" w:fill="auto"/>
          </w:tcPr>
          <w:p w14:paraId="5A1DA2EE" w14:textId="77777777" w:rsidR="003D657C" w:rsidRPr="003D657C" w:rsidRDefault="003D657C" w:rsidP="003D657C">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3D657C">
              <w:rPr>
                <w:rFonts w:ascii="Arial" w:eastAsia="맑은 고딕" w:hAnsi="Arial" w:cs="Times New Roman"/>
                <w:noProof/>
                <w:kern w:val="0"/>
                <w:szCs w:val="20"/>
                <w:lang w:val="en-GB" w:eastAsia="en-US"/>
              </w:rPr>
              <w:t xml:space="preserve">TS/TR ... CR ... </w:t>
            </w:r>
          </w:p>
        </w:tc>
      </w:tr>
      <w:tr w:rsidR="003D657C" w:rsidRPr="003D657C" w14:paraId="3042F374" w14:textId="77777777" w:rsidTr="0080481F">
        <w:tc>
          <w:tcPr>
            <w:tcW w:w="2694" w:type="dxa"/>
            <w:gridSpan w:val="2"/>
            <w:tcBorders>
              <w:left w:val="single" w:sz="4" w:space="0" w:color="auto"/>
            </w:tcBorders>
          </w:tcPr>
          <w:p w14:paraId="31EBE217" w14:textId="77777777" w:rsidR="003D657C" w:rsidRPr="003D657C" w:rsidRDefault="003D657C" w:rsidP="003D657C">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3D657C">
              <w:rPr>
                <w:rFonts w:ascii="Arial" w:eastAsia="맑은 고딕" w:hAnsi="Arial" w:cs="Times New Roman"/>
                <w:b/>
                <w:i/>
                <w:noProof/>
                <w:kern w:val="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14D5DA7" w14:textId="77777777" w:rsidR="003D657C" w:rsidRPr="003D657C" w:rsidRDefault="003D657C" w:rsidP="003D657C">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EAC94" w14:textId="77777777" w:rsidR="003D657C" w:rsidRPr="003D657C" w:rsidRDefault="003D657C" w:rsidP="003D657C">
            <w:pPr>
              <w:widowControl/>
              <w:wordWrap/>
              <w:autoSpaceDE/>
              <w:autoSpaceDN/>
              <w:spacing w:after="0" w:line="240" w:lineRule="auto"/>
              <w:jc w:val="center"/>
              <w:rPr>
                <w:rFonts w:ascii="Arial" w:eastAsia="맑은 고딕" w:hAnsi="Arial" w:cs="Times New Roman"/>
                <w:b/>
                <w:caps/>
                <w:noProof/>
                <w:kern w:val="0"/>
                <w:szCs w:val="20"/>
                <w:lang w:val="en-GB"/>
              </w:rPr>
            </w:pPr>
            <w:r w:rsidRPr="003D657C">
              <w:rPr>
                <w:rFonts w:ascii="Arial" w:eastAsia="맑은 고딕" w:hAnsi="Arial" w:cs="Times New Roman" w:hint="eastAsia"/>
                <w:b/>
                <w:caps/>
                <w:noProof/>
                <w:kern w:val="0"/>
                <w:szCs w:val="20"/>
                <w:lang w:val="en-GB"/>
              </w:rPr>
              <w:t>x</w:t>
            </w:r>
          </w:p>
        </w:tc>
        <w:tc>
          <w:tcPr>
            <w:tcW w:w="2977" w:type="dxa"/>
            <w:gridSpan w:val="4"/>
          </w:tcPr>
          <w:p w14:paraId="5DFF8C98" w14:textId="77777777" w:rsidR="003D657C" w:rsidRPr="003D657C" w:rsidRDefault="003D657C" w:rsidP="003D657C">
            <w:pPr>
              <w:widowControl/>
              <w:wordWrap/>
              <w:autoSpaceDE/>
              <w:autoSpaceDN/>
              <w:spacing w:after="0" w:line="240" w:lineRule="auto"/>
              <w:jc w:val="left"/>
              <w:rPr>
                <w:rFonts w:ascii="Arial" w:eastAsia="맑은 고딕" w:hAnsi="Arial" w:cs="Times New Roman"/>
                <w:noProof/>
                <w:kern w:val="0"/>
                <w:szCs w:val="20"/>
                <w:lang w:val="en-GB" w:eastAsia="en-US"/>
              </w:rPr>
            </w:pPr>
            <w:r w:rsidRPr="003D657C">
              <w:rPr>
                <w:rFonts w:ascii="Arial" w:eastAsia="맑은 고딕" w:hAnsi="Arial" w:cs="Times New Roman"/>
                <w:noProof/>
                <w:kern w:val="0"/>
                <w:szCs w:val="20"/>
                <w:lang w:val="en-GB" w:eastAsia="en-US"/>
              </w:rPr>
              <w:t xml:space="preserve"> O&amp;M Specifications</w:t>
            </w:r>
          </w:p>
        </w:tc>
        <w:tc>
          <w:tcPr>
            <w:tcW w:w="3401" w:type="dxa"/>
            <w:gridSpan w:val="3"/>
            <w:tcBorders>
              <w:right w:val="single" w:sz="4" w:space="0" w:color="auto"/>
            </w:tcBorders>
            <w:shd w:val="pct30" w:color="FFFF00" w:fill="auto"/>
          </w:tcPr>
          <w:p w14:paraId="2FC19376" w14:textId="77777777" w:rsidR="003D657C" w:rsidRPr="003D657C" w:rsidRDefault="003D657C" w:rsidP="003D657C">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3D657C">
              <w:rPr>
                <w:rFonts w:ascii="Arial" w:eastAsia="맑은 고딕" w:hAnsi="Arial" w:cs="Times New Roman"/>
                <w:noProof/>
                <w:kern w:val="0"/>
                <w:szCs w:val="20"/>
                <w:lang w:val="en-GB" w:eastAsia="en-US"/>
              </w:rPr>
              <w:t xml:space="preserve">TS/TR ... CR ... </w:t>
            </w:r>
          </w:p>
        </w:tc>
      </w:tr>
      <w:tr w:rsidR="003D657C" w:rsidRPr="003D657C" w14:paraId="45D7FC46" w14:textId="77777777" w:rsidTr="0080481F">
        <w:tc>
          <w:tcPr>
            <w:tcW w:w="2694" w:type="dxa"/>
            <w:gridSpan w:val="2"/>
            <w:tcBorders>
              <w:left w:val="single" w:sz="4" w:space="0" w:color="auto"/>
            </w:tcBorders>
          </w:tcPr>
          <w:p w14:paraId="13827DF6" w14:textId="77777777" w:rsidR="003D657C" w:rsidRPr="003D657C" w:rsidRDefault="003D657C" w:rsidP="003D657C">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6946" w:type="dxa"/>
            <w:gridSpan w:val="9"/>
            <w:tcBorders>
              <w:right w:val="single" w:sz="4" w:space="0" w:color="auto"/>
            </w:tcBorders>
          </w:tcPr>
          <w:p w14:paraId="10271186" w14:textId="77777777" w:rsidR="003D657C" w:rsidRPr="003D657C" w:rsidRDefault="003D657C" w:rsidP="003D657C">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3D657C" w:rsidRPr="003D657C" w14:paraId="143608A6" w14:textId="77777777" w:rsidTr="0080481F">
        <w:tc>
          <w:tcPr>
            <w:tcW w:w="2694" w:type="dxa"/>
            <w:gridSpan w:val="2"/>
            <w:tcBorders>
              <w:left w:val="single" w:sz="4" w:space="0" w:color="auto"/>
              <w:bottom w:val="single" w:sz="4" w:space="0" w:color="auto"/>
            </w:tcBorders>
          </w:tcPr>
          <w:p w14:paraId="09F5E4EC" w14:textId="77777777" w:rsidR="003D657C" w:rsidRPr="003D657C" w:rsidRDefault="003D657C" w:rsidP="003D657C">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3D657C">
              <w:rPr>
                <w:rFonts w:ascii="Arial" w:eastAsia="맑은 고딕" w:hAnsi="Arial" w:cs="Times New Roman"/>
                <w:b/>
                <w:i/>
                <w:noProof/>
                <w:kern w:val="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395BDCE5" w14:textId="77777777" w:rsidR="003D657C" w:rsidRPr="003D657C" w:rsidRDefault="003D657C" w:rsidP="003D657C">
            <w:pPr>
              <w:widowControl/>
              <w:wordWrap/>
              <w:autoSpaceDE/>
              <w:autoSpaceDN/>
              <w:spacing w:after="0" w:line="240" w:lineRule="auto"/>
              <w:ind w:left="100"/>
              <w:jc w:val="left"/>
              <w:rPr>
                <w:rFonts w:ascii="Arial" w:eastAsia="맑은 고딕" w:hAnsi="Arial" w:cs="Times New Roman"/>
                <w:noProof/>
                <w:kern w:val="0"/>
                <w:szCs w:val="20"/>
                <w:lang w:val="en-GB" w:eastAsia="en-US"/>
              </w:rPr>
            </w:pPr>
          </w:p>
        </w:tc>
      </w:tr>
      <w:tr w:rsidR="003D657C" w:rsidRPr="003D657C" w14:paraId="5F95C7E6" w14:textId="77777777" w:rsidTr="0080481F">
        <w:tc>
          <w:tcPr>
            <w:tcW w:w="2694" w:type="dxa"/>
            <w:gridSpan w:val="2"/>
            <w:tcBorders>
              <w:top w:val="single" w:sz="4" w:space="0" w:color="auto"/>
              <w:bottom w:val="single" w:sz="4" w:space="0" w:color="auto"/>
            </w:tcBorders>
          </w:tcPr>
          <w:p w14:paraId="77F67868" w14:textId="77777777" w:rsidR="003D657C" w:rsidRPr="003D657C" w:rsidRDefault="003D657C" w:rsidP="003D657C">
            <w:pPr>
              <w:widowControl/>
              <w:tabs>
                <w:tab w:val="right" w:pos="2184"/>
              </w:tabs>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45761F26" w14:textId="77777777" w:rsidR="003D657C" w:rsidRPr="003D657C" w:rsidRDefault="003D657C" w:rsidP="003D657C">
            <w:pPr>
              <w:widowControl/>
              <w:wordWrap/>
              <w:autoSpaceDE/>
              <w:autoSpaceDN/>
              <w:spacing w:after="0" w:line="240" w:lineRule="auto"/>
              <w:ind w:left="100"/>
              <w:jc w:val="left"/>
              <w:rPr>
                <w:rFonts w:ascii="Arial" w:eastAsia="맑은 고딕" w:hAnsi="Arial" w:cs="Times New Roman"/>
                <w:noProof/>
                <w:kern w:val="0"/>
                <w:sz w:val="8"/>
                <w:szCs w:val="8"/>
                <w:lang w:val="en-GB" w:eastAsia="en-US"/>
              </w:rPr>
            </w:pPr>
          </w:p>
        </w:tc>
      </w:tr>
      <w:tr w:rsidR="003D657C" w:rsidRPr="003D657C" w14:paraId="22B5FA93" w14:textId="77777777" w:rsidTr="0080481F">
        <w:tc>
          <w:tcPr>
            <w:tcW w:w="2694" w:type="dxa"/>
            <w:gridSpan w:val="2"/>
            <w:tcBorders>
              <w:top w:val="single" w:sz="4" w:space="0" w:color="auto"/>
              <w:left w:val="single" w:sz="4" w:space="0" w:color="auto"/>
              <w:bottom w:val="single" w:sz="4" w:space="0" w:color="auto"/>
            </w:tcBorders>
          </w:tcPr>
          <w:p w14:paraId="1022AD41" w14:textId="77777777" w:rsidR="003D657C" w:rsidRPr="003D657C" w:rsidRDefault="003D657C" w:rsidP="003D657C">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3D657C">
              <w:rPr>
                <w:rFonts w:ascii="Arial" w:eastAsia="맑은 고딕" w:hAnsi="Arial" w:cs="Times New Roman"/>
                <w:b/>
                <w:i/>
                <w:noProof/>
                <w:kern w:val="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5D6344" w14:textId="77777777" w:rsidR="003D657C" w:rsidRPr="003D657C" w:rsidRDefault="003D657C" w:rsidP="003D657C">
            <w:pPr>
              <w:widowControl/>
              <w:wordWrap/>
              <w:autoSpaceDE/>
              <w:autoSpaceDN/>
              <w:spacing w:after="0" w:line="240" w:lineRule="auto"/>
              <w:ind w:left="100"/>
              <w:jc w:val="left"/>
              <w:rPr>
                <w:rFonts w:ascii="Arial" w:eastAsia="맑은 고딕" w:hAnsi="Arial" w:cs="Times New Roman"/>
                <w:noProof/>
                <w:kern w:val="0"/>
                <w:szCs w:val="20"/>
                <w:lang w:val="en-GB" w:eastAsia="en-US"/>
              </w:rPr>
            </w:pPr>
          </w:p>
        </w:tc>
      </w:tr>
    </w:tbl>
    <w:p w14:paraId="3A5AAF32" w14:textId="77777777" w:rsidR="003D657C" w:rsidRPr="003D657C" w:rsidRDefault="003D657C" w:rsidP="003D657C">
      <w:pPr>
        <w:keepNext/>
        <w:keepLines/>
        <w:widowControl/>
        <w:wordWrap/>
        <w:autoSpaceDE/>
        <w:autoSpaceDN/>
        <w:spacing w:before="120" w:after="180" w:line="240" w:lineRule="auto"/>
        <w:ind w:left="1418" w:hanging="1418"/>
        <w:jc w:val="left"/>
        <w:outlineLvl w:val="3"/>
        <w:rPr>
          <w:rFonts w:ascii="Arial" w:eastAsia="SimSun" w:hAnsi="Arial" w:cs="Times New Roman"/>
          <w:kern w:val="0"/>
          <w:sz w:val="24"/>
          <w:szCs w:val="20"/>
          <w:lang w:val="en-GB" w:eastAsia="en-US"/>
        </w:rPr>
      </w:pPr>
    </w:p>
    <w:p w14:paraId="43FFEA2E" w14:textId="77777777" w:rsidR="003D657C" w:rsidRPr="003D657C" w:rsidRDefault="003D657C" w:rsidP="003D657C">
      <w:pPr>
        <w:widowControl/>
        <w:pBdr>
          <w:top w:val="single" w:sz="8" w:space="1" w:color="auto"/>
          <w:left w:val="single" w:sz="8" w:space="4" w:color="auto"/>
          <w:bottom w:val="single" w:sz="8" w:space="1" w:color="auto"/>
          <w:right w:val="single" w:sz="8" w:space="4" w:color="auto"/>
        </w:pBdr>
        <w:shd w:val="clear" w:color="auto" w:fill="FFFF99"/>
        <w:tabs>
          <w:tab w:val="left" w:pos="1080"/>
        </w:tabs>
        <w:wordWrap/>
        <w:autoSpaceDE/>
        <w:autoSpaceDN/>
        <w:spacing w:before="100" w:after="100"/>
        <w:ind w:left="720" w:hanging="720"/>
        <w:jc w:val="center"/>
        <w:rPr>
          <w:rFonts w:ascii="Times New Roman" w:eastAsia="SimSun" w:hAnsi="Times New Roman" w:cs="Times New Roman"/>
          <w:bCs/>
          <w:i/>
          <w:kern w:val="0"/>
          <w:sz w:val="22"/>
          <w:lang w:eastAsia="zh-CN"/>
        </w:rPr>
      </w:pPr>
      <w:r w:rsidRPr="003D657C">
        <w:rPr>
          <w:rFonts w:ascii="Times New Roman" w:eastAsia="SimSun" w:hAnsi="Times New Roman" w:cs="Times New Roman" w:hint="eastAsia"/>
          <w:bCs/>
          <w:i/>
          <w:kern w:val="0"/>
          <w:sz w:val="22"/>
          <w:lang w:eastAsia="zh-CN"/>
        </w:rPr>
        <w:t xml:space="preserve">START </w:t>
      </w:r>
      <w:r w:rsidRPr="003D657C">
        <w:rPr>
          <w:rFonts w:ascii="Times New Roman" w:eastAsia="Calibri" w:hAnsi="Times New Roman" w:cs="Times New Roman"/>
          <w:bCs/>
          <w:i/>
          <w:kern w:val="0"/>
          <w:sz w:val="22"/>
        </w:rPr>
        <w:t>OF</w:t>
      </w:r>
      <w:r w:rsidRPr="003D657C">
        <w:rPr>
          <w:rFonts w:ascii="Times New Roman" w:eastAsia="SimSun" w:hAnsi="Times New Roman" w:cs="Times New Roman" w:hint="eastAsia"/>
          <w:bCs/>
          <w:i/>
          <w:kern w:val="0"/>
          <w:sz w:val="22"/>
          <w:lang w:eastAsia="zh-CN"/>
        </w:rPr>
        <w:t xml:space="preserve"> </w:t>
      </w:r>
      <w:r w:rsidRPr="003D657C">
        <w:rPr>
          <w:rFonts w:ascii="Times New Roman" w:eastAsia="Calibri" w:hAnsi="Times New Roman" w:cs="Times New Roman"/>
          <w:bCs/>
          <w:i/>
          <w:kern w:val="0"/>
          <w:sz w:val="22"/>
        </w:rPr>
        <w:t>CHANGE</w:t>
      </w:r>
    </w:p>
    <w:p w14:paraId="4BC7B875" w14:textId="77777777" w:rsidR="003D657C" w:rsidRPr="003D657C" w:rsidRDefault="003D657C" w:rsidP="003D657C">
      <w:pPr>
        <w:widowControl/>
        <w:wordWrap/>
        <w:autoSpaceDE/>
        <w:autoSpaceDN/>
        <w:spacing w:after="180" w:line="240" w:lineRule="auto"/>
        <w:jc w:val="left"/>
        <w:rPr>
          <w:rFonts w:ascii="Times New Roman" w:eastAsia="SimSun" w:hAnsi="Times New Roman" w:cs="Times New Roman"/>
          <w:kern w:val="0"/>
          <w:szCs w:val="20"/>
          <w:lang w:val="en-GB" w:eastAsia="en-US"/>
        </w:rPr>
      </w:pPr>
    </w:p>
    <w:p w14:paraId="42A71BD5" w14:textId="77777777" w:rsidR="003D657C" w:rsidRDefault="003D657C" w:rsidP="007A3D6F">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en-GB" w:eastAsia="ja-JP"/>
        </w:rPr>
      </w:pPr>
    </w:p>
    <w:p w14:paraId="0EA8DE93" w14:textId="715AC792" w:rsidR="007A3D6F" w:rsidRPr="007A3D6F" w:rsidRDefault="007A3D6F" w:rsidP="007A3D6F">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en-GB" w:eastAsia="ja-JP"/>
        </w:rPr>
      </w:pPr>
      <w:r w:rsidRPr="007A3D6F">
        <w:rPr>
          <w:rFonts w:ascii="Arial" w:eastAsia="Times New Roman" w:hAnsi="Arial" w:cs="Times New Roman"/>
          <w:kern w:val="0"/>
          <w:sz w:val="24"/>
          <w:szCs w:val="20"/>
          <w:lang w:val="en-GB" w:eastAsia="ja-JP"/>
        </w:rPr>
        <w:t>8.1.2.1b</w:t>
      </w:r>
      <w:r w:rsidRPr="007A3D6F">
        <w:rPr>
          <w:rFonts w:ascii="Arial" w:eastAsia="Times New Roman" w:hAnsi="Arial" w:cs="Times New Roman"/>
          <w:kern w:val="0"/>
          <w:sz w:val="24"/>
          <w:szCs w:val="20"/>
          <w:lang w:val="en-GB" w:eastAsia="ja-JP"/>
        </w:rPr>
        <w:tab/>
        <w:t>Mapping of integrity parameters</w:t>
      </w:r>
    </w:p>
    <w:p w14:paraId="7F6F66DE" w14:textId="77777777" w:rsidR="007A3D6F" w:rsidRPr="007A3D6F" w:rsidRDefault="007A3D6F" w:rsidP="007A3D6F">
      <w:pPr>
        <w:widowControl/>
        <w:wordWrap/>
        <w:overflowPunct w:val="0"/>
        <w:adjustRightInd w:val="0"/>
        <w:spacing w:after="120" w:line="240" w:lineRule="auto"/>
        <w:jc w:val="left"/>
        <w:textAlignment w:val="baseline"/>
        <w:rPr>
          <w:rFonts w:ascii="Times New Roman" w:eastAsia="Times New Roman" w:hAnsi="Times New Roman" w:cs="Times New Roman"/>
          <w:kern w:val="0"/>
          <w:szCs w:val="20"/>
          <w:lang w:val="en-GB" w:eastAsia="ja-JP"/>
        </w:rPr>
      </w:pPr>
      <w:r w:rsidRPr="007A3D6F">
        <w:rPr>
          <w:rFonts w:ascii="Times New Roman" w:eastAsia="Times New Roman" w:hAnsi="Times New Roman" w:cs="Times New Roman"/>
          <w:kern w:val="0"/>
          <w:szCs w:val="20"/>
          <w:lang w:val="en-GB" w:eastAsia="ja-JP"/>
        </w:rPr>
        <w:t>Table 8.1.2.1b-1 shows the mapping between the integrity fields and the SSR assistance data according to the Integrity Principle of Operation (Clause 8.1.1a). The corresponding field descriptions for each of the field names listed in Table 8.1.2.1b-1 are specified under Clause 6.5.2.2 of TS 37.355 (LPP).</w:t>
      </w:r>
    </w:p>
    <w:p w14:paraId="6FCA5F10" w14:textId="77777777" w:rsidR="007A3D6F" w:rsidRPr="007A3D6F" w:rsidRDefault="007A3D6F" w:rsidP="007A3D6F">
      <w:pPr>
        <w:keepNext/>
        <w:keepLines/>
        <w:widowControl/>
        <w:wordWrap/>
        <w:overflowPunct w:val="0"/>
        <w:adjustRightInd w:val="0"/>
        <w:spacing w:before="60" w:after="180" w:line="240" w:lineRule="auto"/>
        <w:jc w:val="center"/>
        <w:textAlignment w:val="baseline"/>
        <w:rPr>
          <w:rFonts w:ascii="Arial" w:eastAsia="Times New Roman" w:hAnsi="Arial" w:cs="Times New Roman"/>
          <w:b/>
          <w:kern w:val="0"/>
          <w:szCs w:val="20"/>
          <w:lang w:val="en-GB" w:eastAsia="ja-JP"/>
        </w:rPr>
      </w:pPr>
      <w:r w:rsidRPr="007A3D6F">
        <w:rPr>
          <w:rFonts w:ascii="Arial" w:eastAsia="Times New Roman" w:hAnsi="Arial" w:cs="Times New Roman"/>
          <w:b/>
          <w:kern w:val="0"/>
          <w:szCs w:val="20"/>
          <w:lang w:val="en-GB" w:eastAsia="ja-JP"/>
        </w:rPr>
        <w:t>Table 8.1.2.1b-1: Mapping of Integrity Parameters</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054"/>
        <w:gridCol w:w="1063"/>
        <w:gridCol w:w="1194"/>
        <w:gridCol w:w="1459"/>
        <w:gridCol w:w="1461"/>
        <w:gridCol w:w="1194"/>
        <w:gridCol w:w="1581"/>
        <w:tblGridChange w:id="3">
          <w:tblGrid>
            <w:gridCol w:w="10"/>
            <w:gridCol w:w="1044"/>
            <w:gridCol w:w="10"/>
            <w:gridCol w:w="1053"/>
            <w:gridCol w:w="10"/>
            <w:gridCol w:w="1184"/>
            <w:gridCol w:w="10"/>
            <w:gridCol w:w="1449"/>
            <w:gridCol w:w="10"/>
            <w:gridCol w:w="1451"/>
            <w:gridCol w:w="10"/>
            <w:gridCol w:w="1184"/>
            <w:gridCol w:w="10"/>
            <w:gridCol w:w="1571"/>
            <w:gridCol w:w="10"/>
          </w:tblGrid>
        </w:tblGridChange>
      </w:tblGrid>
      <w:tr w:rsidR="007A3D6F" w:rsidRPr="007A3D6F" w14:paraId="315FD41E" w14:textId="77777777" w:rsidTr="00370046">
        <w:tc>
          <w:tcPr>
            <w:tcW w:w="585"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41ADD1F0"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b/>
                <w:bCs/>
                <w:color w:val="000000"/>
                <w:kern w:val="0"/>
                <w:sz w:val="18"/>
                <w:szCs w:val="18"/>
                <w:lang w:val="en-AU" w:eastAsia="en-AU"/>
              </w:rPr>
            </w:pPr>
            <w:r w:rsidRPr="007A3D6F">
              <w:rPr>
                <w:rFonts w:ascii="Times New Roman" w:eastAsia="Times New Roman" w:hAnsi="Times New Roman" w:cs="Times New Roman"/>
                <w:b/>
                <w:bCs/>
                <w:color w:val="000000"/>
                <w:kern w:val="0"/>
                <w:sz w:val="18"/>
                <w:szCs w:val="18"/>
                <w:lang w:val="en-AU" w:eastAsia="en-AU"/>
              </w:rPr>
              <w:t>Error</w:t>
            </w:r>
          </w:p>
        </w:tc>
        <w:tc>
          <w:tcPr>
            <w:tcW w:w="590"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445BB808"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b/>
                <w:bCs/>
                <w:color w:val="000000"/>
                <w:kern w:val="0"/>
                <w:sz w:val="18"/>
                <w:szCs w:val="18"/>
                <w:lang w:val="en-AU" w:eastAsia="en-AU"/>
              </w:rPr>
            </w:pPr>
            <w:r w:rsidRPr="007A3D6F">
              <w:rPr>
                <w:rFonts w:ascii="Times New Roman" w:eastAsia="Times New Roman" w:hAnsi="Times New Roman" w:cs="Times New Roman"/>
                <w:b/>
                <w:bCs/>
                <w:color w:val="000000"/>
                <w:kern w:val="0"/>
                <w:sz w:val="18"/>
                <w:szCs w:val="18"/>
                <w:lang w:val="en-AU" w:eastAsia="en-AU"/>
              </w:rPr>
              <w:t>GNSS Assistance Data</w:t>
            </w:r>
          </w:p>
        </w:tc>
        <w:tc>
          <w:tcPr>
            <w:tcW w:w="3825"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AFEE90" w14:textId="77777777" w:rsidR="007A3D6F" w:rsidRPr="007A3D6F" w:rsidRDefault="007A3D6F" w:rsidP="007A3D6F">
            <w:pPr>
              <w:widowControl/>
              <w:wordWrap/>
              <w:overflowPunct w:val="0"/>
              <w:adjustRightInd w:val="0"/>
              <w:spacing w:after="0" w:line="240" w:lineRule="auto"/>
              <w:jc w:val="center"/>
              <w:textAlignment w:val="baseline"/>
              <w:rPr>
                <w:rFonts w:ascii="Times New Roman" w:eastAsia="Times New Roman" w:hAnsi="Times New Roman" w:cs="Times New Roman"/>
                <w:b/>
                <w:bCs/>
                <w:color w:val="000000"/>
                <w:kern w:val="0"/>
                <w:sz w:val="18"/>
                <w:szCs w:val="18"/>
                <w:lang w:val="en-AU" w:eastAsia="en-AU"/>
              </w:rPr>
            </w:pPr>
            <w:r w:rsidRPr="007A3D6F">
              <w:rPr>
                <w:rFonts w:ascii="Times New Roman" w:eastAsia="Times New Roman" w:hAnsi="Times New Roman" w:cs="Times New Roman"/>
                <w:b/>
                <w:bCs/>
                <w:color w:val="000000"/>
                <w:kern w:val="0"/>
                <w:sz w:val="18"/>
                <w:szCs w:val="18"/>
                <w:lang w:val="en-AU" w:eastAsia="en-AU"/>
              </w:rPr>
              <w:t>Integrity Fields</w:t>
            </w:r>
          </w:p>
        </w:tc>
      </w:tr>
      <w:tr w:rsidR="007A3D6F" w:rsidRPr="007A3D6F" w14:paraId="3910CCB9" w14:textId="77777777" w:rsidTr="00BC78DF">
        <w:tblPrEx>
          <w:tblW w:w="5000" w:type="pct"/>
          <w:tblLayout w:type="fixed"/>
          <w:tblCellMar>
            <w:top w:w="15" w:type="dxa"/>
            <w:left w:w="15" w:type="dxa"/>
            <w:bottom w:w="15" w:type="dxa"/>
            <w:right w:w="15" w:type="dxa"/>
          </w:tblCellMar>
          <w:tblPrExChange w:id="4" w:author="Samsung (June)" w:date="2022-04-22T12:53:00Z">
            <w:tblPrEx>
              <w:tblW w:w="5000" w:type="pct"/>
              <w:tblLayout w:type="fixed"/>
              <w:tblCellMar>
                <w:top w:w="15" w:type="dxa"/>
                <w:left w:w="15" w:type="dxa"/>
                <w:bottom w:w="15" w:type="dxa"/>
                <w:right w:w="15" w:type="dxa"/>
              </w:tblCellMar>
            </w:tblPrEx>
          </w:tblPrExChange>
        </w:tblPrEx>
        <w:trPr>
          <w:trPrChange w:id="5" w:author="Samsung (June)" w:date="2022-04-22T12:53:00Z">
            <w:trPr>
              <w:gridAfter w:val="0"/>
            </w:trPr>
          </w:trPrChange>
        </w:trPr>
        <w:tc>
          <w:tcPr>
            <w:tcW w:w="585" w:type="pct"/>
            <w:vMerge/>
            <w:tcBorders>
              <w:left w:val="single" w:sz="8" w:space="0" w:color="000000"/>
              <w:right w:val="single" w:sz="8" w:space="0" w:color="000000"/>
            </w:tcBorders>
            <w:tcMar>
              <w:top w:w="100" w:type="dxa"/>
              <w:left w:w="100" w:type="dxa"/>
              <w:bottom w:w="100" w:type="dxa"/>
              <w:right w:w="100" w:type="dxa"/>
            </w:tcMar>
            <w:tcPrChange w:id="6" w:author="Samsung (June)" w:date="2022-04-22T12:53:00Z">
              <w:tcPr>
                <w:tcW w:w="584" w:type="pct"/>
                <w:gridSpan w:val="2"/>
                <w:vMerge/>
                <w:tcBorders>
                  <w:left w:val="single" w:sz="8" w:space="0" w:color="000000"/>
                  <w:right w:val="single" w:sz="8" w:space="0" w:color="000000"/>
                </w:tcBorders>
                <w:tcMar>
                  <w:top w:w="100" w:type="dxa"/>
                  <w:left w:w="100" w:type="dxa"/>
                  <w:bottom w:w="100" w:type="dxa"/>
                  <w:right w:w="100" w:type="dxa"/>
                </w:tcMar>
              </w:tcPr>
            </w:tcPrChange>
          </w:tcPr>
          <w:p w14:paraId="44595984"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24"/>
                <w:szCs w:val="24"/>
                <w:lang w:val="en-AU" w:eastAsia="en-AU"/>
              </w:rPr>
            </w:pPr>
          </w:p>
        </w:tc>
        <w:tc>
          <w:tcPr>
            <w:tcW w:w="590" w:type="pct"/>
            <w:vMerge/>
            <w:tcBorders>
              <w:left w:val="single" w:sz="8" w:space="0" w:color="000000"/>
              <w:right w:val="single" w:sz="8" w:space="0" w:color="000000"/>
            </w:tcBorders>
            <w:tcMar>
              <w:top w:w="100" w:type="dxa"/>
              <w:left w:w="100" w:type="dxa"/>
              <w:bottom w:w="100" w:type="dxa"/>
              <w:right w:w="100" w:type="dxa"/>
            </w:tcMar>
            <w:tcPrChange w:id="7" w:author="Samsung (June)" w:date="2022-04-22T12:53:00Z">
              <w:tcPr>
                <w:tcW w:w="589" w:type="pct"/>
                <w:gridSpan w:val="2"/>
                <w:vMerge/>
                <w:tcBorders>
                  <w:left w:val="single" w:sz="8" w:space="0" w:color="000000"/>
                  <w:right w:val="single" w:sz="8" w:space="0" w:color="000000"/>
                </w:tcBorders>
                <w:tcMar>
                  <w:top w:w="100" w:type="dxa"/>
                  <w:left w:w="100" w:type="dxa"/>
                  <w:bottom w:w="100" w:type="dxa"/>
                  <w:right w:w="100" w:type="dxa"/>
                </w:tcMar>
              </w:tcPr>
            </w:tcPrChange>
          </w:tcPr>
          <w:p w14:paraId="32CBF5E5"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24"/>
                <w:szCs w:val="24"/>
                <w:lang w:val="en-AU"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8" w:author="Samsung (June)" w:date="2022-04-22T12:53:00Z">
              <w:tcPr>
                <w:tcW w:w="663" w:type="pct"/>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14:paraId="55A51CF8"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24"/>
                <w:szCs w:val="24"/>
                <w:lang w:val="en-AU" w:eastAsia="en-AU"/>
              </w:rPr>
            </w:pPr>
            <w:r w:rsidRPr="007A3D6F">
              <w:rPr>
                <w:rFonts w:ascii="Times New Roman" w:eastAsia="Times New Roman" w:hAnsi="Times New Roman" w:cs="Times New Roman"/>
                <w:b/>
                <w:bCs/>
                <w:color w:val="000000"/>
                <w:kern w:val="0"/>
                <w:sz w:val="18"/>
                <w:szCs w:val="18"/>
                <w:lang w:val="en-AU" w:eastAsia="en-AU"/>
              </w:rPr>
              <w:t>Integrity Alerts</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9" w:author="Samsung (June)" w:date="2022-04-22T12:53:00Z">
              <w:tcPr>
                <w:tcW w:w="810" w:type="pct"/>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14:paraId="3A553A93"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b/>
                <w:bCs/>
                <w:color w:val="000000"/>
                <w:kern w:val="0"/>
                <w:sz w:val="18"/>
                <w:szCs w:val="18"/>
                <w:lang w:val="en-AU" w:eastAsia="en-AU"/>
              </w:rPr>
            </w:pPr>
            <w:r w:rsidRPr="007A3D6F">
              <w:rPr>
                <w:rFonts w:ascii="Times New Roman" w:eastAsia="Times New Roman" w:hAnsi="Times New Roman" w:cs="Times New Roman"/>
                <w:b/>
                <w:bCs/>
                <w:color w:val="000000"/>
                <w:kern w:val="0"/>
                <w:sz w:val="18"/>
                <w:szCs w:val="18"/>
                <w:lang w:val="en-AU" w:eastAsia="en-AU"/>
              </w:rPr>
              <w:t>Integrity Bounds (Mean)</w:t>
            </w:r>
          </w:p>
          <w:p w14:paraId="72B4E321"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24"/>
                <w:szCs w:val="24"/>
                <w:lang w:val="en-AU" w:eastAsia="en-AU"/>
              </w:rPr>
            </w:pP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10" w:author="Samsung (June)" w:date="2022-04-22T12:53:00Z">
              <w:tcPr>
                <w:tcW w:w="811" w:type="pct"/>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14:paraId="207A5F01"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b/>
                <w:bCs/>
                <w:color w:val="000000"/>
                <w:kern w:val="0"/>
                <w:sz w:val="18"/>
                <w:szCs w:val="18"/>
                <w:lang w:val="en-AU" w:eastAsia="en-AU"/>
              </w:rPr>
            </w:pPr>
            <w:r w:rsidRPr="007A3D6F">
              <w:rPr>
                <w:rFonts w:ascii="Times New Roman" w:eastAsia="Times New Roman" w:hAnsi="Times New Roman" w:cs="Times New Roman"/>
                <w:b/>
                <w:bCs/>
                <w:color w:val="000000"/>
                <w:kern w:val="0"/>
                <w:sz w:val="18"/>
                <w:szCs w:val="18"/>
                <w:lang w:val="en-AU" w:eastAsia="en-AU"/>
              </w:rPr>
              <w:t>Integrity Bounds (StdDev)</w:t>
            </w:r>
          </w:p>
          <w:p w14:paraId="119B6024"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24"/>
                <w:szCs w:val="24"/>
                <w:lang w:val="en-AU" w:eastAsia="en-AU"/>
              </w:rPr>
            </w:pPr>
          </w:p>
        </w:tc>
        <w:tc>
          <w:tcPr>
            <w:tcW w:w="663"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Change w:id="11" w:author="Samsung (June)" w:date="2022-04-22T12:53:00Z">
              <w:tcPr>
                <w:tcW w:w="663" w:type="pct"/>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14:paraId="10C3F017"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24"/>
                <w:szCs w:val="24"/>
                <w:lang w:val="en-AU" w:eastAsia="en-AU"/>
              </w:rPr>
            </w:pPr>
            <w:r w:rsidRPr="007A3D6F">
              <w:rPr>
                <w:rFonts w:ascii="Times New Roman" w:eastAsia="Times New Roman" w:hAnsi="Times New Roman" w:cs="Times New Roman"/>
                <w:b/>
                <w:bCs/>
                <w:color w:val="000000"/>
                <w:kern w:val="0"/>
                <w:sz w:val="18"/>
                <w:szCs w:val="18"/>
                <w:lang w:val="en-AU" w:eastAsia="en-AU"/>
              </w:rPr>
              <w:t>Residual Risks</w:t>
            </w:r>
          </w:p>
        </w:tc>
        <w:tc>
          <w:tcPr>
            <w:tcW w:w="87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12" w:author="Samsung (June)" w:date="2022-04-22T12:53:00Z">
              <w:tcPr>
                <w:tcW w:w="879" w:type="pct"/>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14:paraId="47DE5FDF"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24"/>
                <w:szCs w:val="24"/>
                <w:lang w:val="en-AU" w:eastAsia="en-AU"/>
              </w:rPr>
            </w:pPr>
            <w:r w:rsidRPr="007A3D6F">
              <w:rPr>
                <w:rFonts w:ascii="Times New Roman" w:eastAsia="Times New Roman" w:hAnsi="Times New Roman" w:cs="Times New Roman"/>
                <w:b/>
                <w:bCs/>
                <w:color w:val="000000"/>
                <w:kern w:val="0"/>
                <w:sz w:val="18"/>
                <w:szCs w:val="18"/>
                <w:lang w:val="en-AU" w:eastAsia="en-AU"/>
              </w:rPr>
              <w:t>Integrity Correlation Times</w:t>
            </w:r>
          </w:p>
        </w:tc>
      </w:tr>
      <w:tr w:rsidR="00BC78DF" w:rsidRPr="007A3D6F" w14:paraId="2785C0AA" w14:textId="77777777" w:rsidTr="00A6642E">
        <w:trPr>
          <w:trHeight w:val="2277"/>
        </w:trPr>
        <w:tc>
          <w:tcPr>
            <w:tcW w:w="585" w:type="pct"/>
            <w:tcBorders>
              <w:top w:val="single" w:sz="8" w:space="0" w:color="000000"/>
              <w:left w:val="single" w:sz="8" w:space="0" w:color="000000"/>
              <w:right w:val="single" w:sz="8" w:space="0" w:color="000000"/>
            </w:tcBorders>
            <w:tcMar>
              <w:top w:w="100" w:type="dxa"/>
              <w:left w:w="100" w:type="dxa"/>
              <w:bottom w:w="100" w:type="dxa"/>
              <w:right w:w="100" w:type="dxa"/>
            </w:tcMar>
          </w:tcPr>
          <w:p w14:paraId="548A9F76" w14:textId="77777777" w:rsidR="00BC78DF" w:rsidRPr="007A3D6F" w:rsidRDefault="00BC78DF"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Orbit</w:t>
            </w:r>
          </w:p>
        </w:tc>
        <w:tc>
          <w:tcPr>
            <w:tcW w:w="590" w:type="pct"/>
            <w:tcBorders>
              <w:top w:val="single" w:sz="8" w:space="0" w:color="000000"/>
              <w:left w:val="single" w:sz="8" w:space="0" w:color="000000"/>
              <w:right w:val="single" w:sz="8" w:space="0" w:color="000000"/>
            </w:tcBorders>
            <w:tcMar>
              <w:top w:w="100" w:type="dxa"/>
              <w:left w:w="100" w:type="dxa"/>
              <w:bottom w:w="100" w:type="dxa"/>
              <w:right w:w="100" w:type="dxa"/>
            </w:tcMar>
          </w:tcPr>
          <w:p w14:paraId="65144BEE" w14:textId="77777777" w:rsidR="00BC78DF" w:rsidRPr="007A3D6F" w:rsidRDefault="00BC78DF"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SSR Orbit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6B1D009" w14:textId="77777777" w:rsidR="00BC78DF" w:rsidRPr="007A3D6F" w:rsidRDefault="00BC78DF"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eastAsia="en-AU"/>
              </w:rPr>
            </w:pPr>
            <w:r w:rsidRPr="007A3D6F">
              <w:rPr>
                <w:rFonts w:ascii="Times New Roman" w:eastAsia="Times New Roman" w:hAnsi="Times New Roman" w:cs="Times New Roman"/>
                <w:color w:val="000000"/>
                <w:kern w:val="0"/>
                <w:sz w:val="18"/>
                <w:szCs w:val="18"/>
                <w:lang w:eastAsia="en-AU"/>
              </w:rPr>
              <w:t>Real-Time Integrity</w:t>
            </w:r>
          </w:p>
          <w:p w14:paraId="7E86DCA8" w14:textId="77777777" w:rsidR="00BC78DF" w:rsidRPr="007A3D6F" w:rsidRDefault="00BC78DF"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eastAsia="en-AU"/>
              </w:rPr>
            </w:pPr>
            <w:r w:rsidRPr="007A3D6F">
              <w:rPr>
                <w:rFonts w:ascii="Times New Roman" w:eastAsia="Times New Roman" w:hAnsi="Times New Roman" w:cs="Times New Roman"/>
                <w:color w:val="000000"/>
                <w:kern w:val="0"/>
                <w:sz w:val="18"/>
                <w:szCs w:val="18"/>
                <w:lang w:eastAsia="en-AU"/>
              </w:rPr>
              <w:t xml:space="preserve">(see Section </w:t>
            </w:r>
            <w:r w:rsidRPr="007A3D6F">
              <w:rPr>
                <w:rFonts w:ascii="Times New Roman" w:eastAsia="Times New Roman" w:hAnsi="Times New Roman" w:cs="Times New Roman"/>
                <w:color w:val="000000"/>
                <w:kern w:val="0"/>
                <w:sz w:val="18"/>
                <w:szCs w:val="18"/>
                <w:lang w:val="en-GB" w:eastAsia="en-AU"/>
              </w:rPr>
              <w:t>8.1.2.1.8)</w:t>
            </w:r>
          </w:p>
        </w:tc>
        <w:tc>
          <w:tcPr>
            <w:tcW w:w="810" w:type="pct"/>
            <w:tcBorders>
              <w:top w:val="single" w:sz="8" w:space="0" w:color="000000"/>
              <w:left w:val="single" w:sz="8" w:space="0" w:color="000000"/>
              <w:right w:val="single" w:sz="8" w:space="0" w:color="000000"/>
            </w:tcBorders>
            <w:tcMar>
              <w:top w:w="100" w:type="dxa"/>
              <w:left w:w="100" w:type="dxa"/>
              <w:bottom w:w="100" w:type="dxa"/>
              <w:right w:w="100" w:type="dxa"/>
            </w:tcMar>
          </w:tcPr>
          <w:p w14:paraId="16CC0EBF" w14:textId="77777777" w:rsidR="00BC78DF" w:rsidRPr="007A3D6F" w:rsidDel="00052FAA" w:rsidRDefault="00BC78DF" w:rsidP="007A3D6F">
            <w:pPr>
              <w:widowControl/>
              <w:wordWrap/>
              <w:overflowPunct w:val="0"/>
              <w:adjustRightInd w:val="0"/>
              <w:spacing w:after="0" w:line="240" w:lineRule="auto"/>
              <w:jc w:val="left"/>
              <w:textAlignment w:val="baseline"/>
              <w:rPr>
                <w:del w:id="13" w:author="Samsung (June)" w:date="2022-04-14T14:03:00Z"/>
                <w:rFonts w:ascii="Times New Roman" w:eastAsia="Times New Roman" w:hAnsi="Times New Roman" w:cs="Times New Roman"/>
                <w:color w:val="000000"/>
                <w:kern w:val="0"/>
                <w:sz w:val="18"/>
                <w:szCs w:val="18"/>
                <w:lang w:val="en-AU" w:eastAsia="en-AU"/>
              </w:rPr>
            </w:pPr>
            <w:del w:id="14" w:author="Samsung (June)" w:date="2022-04-14T14:03:00Z">
              <w:r w:rsidRPr="007A3D6F" w:rsidDel="00052FAA">
                <w:rPr>
                  <w:rFonts w:ascii="Times New Roman" w:eastAsia="Times New Roman" w:hAnsi="Times New Roman" w:cs="Times New Roman"/>
                  <w:color w:val="000000"/>
                  <w:kern w:val="0"/>
                  <w:sz w:val="18"/>
                  <w:szCs w:val="18"/>
                  <w:lang w:val="en-GB" w:eastAsia="en-AU"/>
                </w:rPr>
                <w:delText>Calculated according to Equation 8.1.1a-3</w:delText>
              </w:r>
            </w:del>
          </w:p>
          <w:p w14:paraId="2D5E76A7" w14:textId="77777777" w:rsidR="00BC78DF" w:rsidRDefault="00BC78DF" w:rsidP="00052FAA">
            <w:pPr>
              <w:widowControl/>
              <w:wordWrap/>
              <w:overflowPunct w:val="0"/>
              <w:adjustRightInd w:val="0"/>
              <w:spacing w:after="0" w:line="240" w:lineRule="auto"/>
              <w:jc w:val="left"/>
              <w:textAlignment w:val="baseline"/>
              <w:rPr>
                <w:ins w:id="15" w:author="Samsung (June)" w:date="2022-04-14T14:04:00Z"/>
                <w:rFonts w:ascii="Times New Roman" w:hAnsi="Times New Roman" w:cs="Times New Roman"/>
                <w:color w:val="000000"/>
                <w:kern w:val="0"/>
                <w:sz w:val="18"/>
                <w:szCs w:val="18"/>
                <w:lang w:val="en-AU"/>
              </w:rPr>
            </w:pPr>
            <w:commentRangeStart w:id="16"/>
            <w:ins w:id="17" w:author="Samsung (June)" w:date="2022-04-14T14:04:00Z">
              <w:r>
                <w:rPr>
                  <w:rFonts w:ascii="Times New Roman" w:hAnsi="Times New Roman" w:cs="Times New Roman" w:hint="eastAsia"/>
                  <w:color w:val="000000"/>
                  <w:kern w:val="0"/>
                  <w:sz w:val="18"/>
                  <w:szCs w:val="18"/>
                  <w:lang w:val="en-AU"/>
                </w:rPr>
                <w:t>Mean Orbit Error</w:t>
              </w:r>
            </w:ins>
          </w:p>
          <w:p w14:paraId="1BFAA02A" w14:textId="77777777" w:rsidR="00BC78DF" w:rsidRPr="00052FAA" w:rsidRDefault="00BC78DF" w:rsidP="00052FAA">
            <w:pPr>
              <w:widowControl/>
              <w:wordWrap/>
              <w:overflowPunct w:val="0"/>
              <w:adjustRightInd w:val="0"/>
              <w:spacing w:after="0" w:line="240" w:lineRule="auto"/>
              <w:jc w:val="left"/>
              <w:textAlignment w:val="baseline"/>
              <w:rPr>
                <w:rFonts w:ascii="Times New Roman" w:hAnsi="Times New Roman" w:cs="Times New Roman"/>
                <w:color w:val="000000"/>
                <w:kern w:val="0"/>
                <w:sz w:val="18"/>
                <w:szCs w:val="18"/>
                <w:lang w:val="en-AU"/>
                <w:rPrChange w:id="18" w:author="Samsung (June)" w:date="2022-04-14T14:04:00Z">
                  <w:rPr>
                    <w:rFonts w:ascii="Times New Roman" w:eastAsia="Times New Roman" w:hAnsi="Times New Roman" w:cs="Times New Roman"/>
                    <w:color w:val="000000"/>
                    <w:kern w:val="0"/>
                    <w:sz w:val="18"/>
                    <w:szCs w:val="18"/>
                    <w:lang w:val="en-AU" w:eastAsia="en-AU"/>
                  </w:rPr>
                </w:rPrChange>
              </w:rPr>
            </w:pPr>
            <w:ins w:id="19" w:author="Samsung (June)" w:date="2022-04-14T14:05:00Z">
              <w:r>
                <w:rPr>
                  <w:rFonts w:ascii="Times New Roman" w:hAnsi="Times New Roman" w:cs="Times New Roman"/>
                  <w:color w:val="000000"/>
                  <w:kern w:val="0"/>
                  <w:sz w:val="18"/>
                  <w:szCs w:val="18"/>
                  <w:lang w:val="en-AU"/>
                </w:rPr>
                <w:t>Mean Orbit Rate Error</w:t>
              </w:r>
            </w:ins>
            <w:commentRangeEnd w:id="16"/>
            <w:ins w:id="20" w:author="Samsung (June)" w:date="2022-04-14T14:09:00Z">
              <w:r>
                <w:rPr>
                  <w:rStyle w:val="a4"/>
                </w:rPr>
                <w:commentReference w:id="16"/>
              </w:r>
            </w:ins>
          </w:p>
        </w:tc>
        <w:tc>
          <w:tcPr>
            <w:tcW w:w="811" w:type="pct"/>
            <w:tcBorders>
              <w:top w:val="single" w:sz="8" w:space="0" w:color="000000"/>
              <w:left w:val="single" w:sz="8" w:space="0" w:color="000000"/>
              <w:right w:val="single" w:sz="4" w:space="0" w:color="auto"/>
            </w:tcBorders>
            <w:tcMar>
              <w:top w:w="100" w:type="dxa"/>
              <w:left w:w="100" w:type="dxa"/>
              <w:bottom w:w="100" w:type="dxa"/>
              <w:right w:w="100" w:type="dxa"/>
            </w:tcMar>
          </w:tcPr>
          <w:p w14:paraId="78DF2746" w14:textId="77777777" w:rsidR="00BC78DF" w:rsidRPr="007A3D6F" w:rsidDel="00895F11" w:rsidRDefault="00BC78DF" w:rsidP="007A3D6F">
            <w:pPr>
              <w:widowControl/>
              <w:wordWrap/>
              <w:overflowPunct w:val="0"/>
              <w:adjustRightInd w:val="0"/>
              <w:spacing w:after="0" w:line="240" w:lineRule="auto"/>
              <w:jc w:val="left"/>
              <w:textAlignment w:val="baseline"/>
              <w:rPr>
                <w:del w:id="21" w:author="Samsung (June)" w:date="2022-04-14T14:17:00Z"/>
                <w:rFonts w:ascii="Times New Roman" w:eastAsia="Times New Roman" w:hAnsi="Times New Roman" w:cs="Times New Roman"/>
                <w:color w:val="000000"/>
                <w:kern w:val="0"/>
                <w:sz w:val="18"/>
                <w:szCs w:val="18"/>
                <w:lang w:val="en-AU" w:eastAsia="en-AU"/>
              </w:rPr>
            </w:pPr>
            <w:del w:id="22" w:author="Samsung (June)" w:date="2022-04-14T14:17:00Z">
              <w:r w:rsidRPr="007A3D6F" w:rsidDel="00895F11">
                <w:rPr>
                  <w:rFonts w:ascii="Times New Roman" w:eastAsia="Times New Roman" w:hAnsi="Times New Roman" w:cs="Times New Roman"/>
                  <w:color w:val="000000"/>
                  <w:kern w:val="0"/>
                  <w:sz w:val="18"/>
                  <w:szCs w:val="18"/>
                  <w:lang w:val="en-GB" w:eastAsia="en-AU"/>
                </w:rPr>
                <w:delText>Calculated according to Equation 8.1.1a-3</w:delText>
              </w:r>
            </w:del>
          </w:p>
          <w:p w14:paraId="23F2953A" w14:textId="77777777" w:rsidR="00BC78DF" w:rsidRDefault="00BC78DF" w:rsidP="007A3D6F">
            <w:pPr>
              <w:widowControl/>
              <w:wordWrap/>
              <w:overflowPunct w:val="0"/>
              <w:adjustRightInd w:val="0"/>
              <w:spacing w:after="0" w:line="240" w:lineRule="auto"/>
              <w:jc w:val="left"/>
              <w:textAlignment w:val="baseline"/>
              <w:rPr>
                <w:ins w:id="23" w:author="Samsung (June)" w:date="2022-04-14T14:16:00Z"/>
                <w:rFonts w:ascii="Times New Roman" w:hAnsi="Times New Roman" w:cs="Times New Roman"/>
                <w:color w:val="000000"/>
                <w:kern w:val="0"/>
                <w:sz w:val="18"/>
                <w:szCs w:val="18"/>
                <w:lang w:val="en-AU"/>
              </w:rPr>
            </w:pPr>
            <w:commentRangeStart w:id="24"/>
            <w:ins w:id="25" w:author="Samsung (June)" w:date="2022-04-14T14:16:00Z">
              <w:r>
                <w:rPr>
                  <w:rFonts w:ascii="Times New Roman" w:hAnsi="Times New Roman" w:cs="Times New Roman" w:hint="eastAsia"/>
                  <w:color w:val="000000"/>
                  <w:kern w:val="0"/>
                  <w:sz w:val="18"/>
                  <w:szCs w:val="18"/>
                  <w:lang w:val="en-AU"/>
                </w:rPr>
                <w:t>Variance Orbit Error</w:t>
              </w:r>
            </w:ins>
          </w:p>
          <w:p w14:paraId="2C53A205" w14:textId="77777777" w:rsidR="00BC78DF" w:rsidRDefault="00BC78DF" w:rsidP="007A3D6F">
            <w:pPr>
              <w:widowControl/>
              <w:wordWrap/>
              <w:overflowPunct w:val="0"/>
              <w:adjustRightInd w:val="0"/>
              <w:spacing w:after="0" w:line="240" w:lineRule="auto"/>
              <w:jc w:val="left"/>
              <w:textAlignment w:val="baseline"/>
              <w:rPr>
                <w:ins w:id="26" w:author="Samsung (June)" w:date="2022-04-14T14:23:00Z"/>
                <w:rFonts w:ascii="Times New Roman" w:hAnsi="Times New Roman" w:cs="Times New Roman"/>
                <w:color w:val="000000"/>
                <w:kern w:val="0"/>
                <w:sz w:val="18"/>
                <w:szCs w:val="18"/>
                <w:lang w:val="en-AU"/>
              </w:rPr>
            </w:pPr>
            <w:ins w:id="27" w:author="Samsung (June)" w:date="2022-04-14T14:17:00Z">
              <w:r>
                <w:rPr>
                  <w:rFonts w:ascii="Times New Roman" w:hAnsi="Times New Roman" w:cs="Times New Roman"/>
                  <w:color w:val="000000"/>
                  <w:kern w:val="0"/>
                  <w:sz w:val="18"/>
                  <w:szCs w:val="18"/>
                  <w:lang w:val="en-AU"/>
                </w:rPr>
                <w:t>Variance Orbit Rate Error</w:t>
              </w:r>
            </w:ins>
            <w:commentRangeEnd w:id="24"/>
          </w:p>
          <w:p w14:paraId="1F7B6C64" w14:textId="77777777" w:rsidR="00BC78DF" w:rsidRPr="00895F11" w:rsidRDefault="00BC78DF" w:rsidP="007A3D6F">
            <w:pPr>
              <w:widowControl/>
              <w:wordWrap/>
              <w:overflowPunct w:val="0"/>
              <w:adjustRightInd w:val="0"/>
              <w:spacing w:after="0" w:line="240" w:lineRule="auto"/>
              <w:jc w:val="left"/>
              <w:textAlignment w:val="baseline"/>
              <w:rPr>
                <w:rFonts w:ascii="Times New Roman" w:hAnsi="Times New Roman" w:cs="Times New Roman"/>
                <w:color w:val="000000"/>
                <w:kern w:val="0"/>
                <w:sz w:val="18"/>
                <w:szCs w:val="18"/>
                <w:lang w:val="en-AU"/>
                <w:rPrChange w:id="28" w:author="Samsung (June)" w:date="2022-04-14T14:16:00Z">
                  <w:rPr>
                    <w:rFonts w:ascii="Times New Roman" w:eastAsia="Times New Roman" w:hAnsi="Times New Roman" w:cs="Times New Roman"/>
                    <w:color w:val="000000"/>
                    <w:kern w:val="0"/>
                    <w:sz w:val="18"/>
                    <w:szCs w:val="18"/>
                    <w:lang w:val="en-AU" w:eastAsia="en-AU"/>
                  </w:rPr>
                </w:rPrChange>
              </w:rPr>
            </w:pPr>
            <w:ins w:id="29" w:author="Samsung (June)" w:date="2022-04-14T14:23:00Z">
              <w:r>
                <w:rPr>
                  <w:rFonts w:ascii="Times New Roman" w:hAnsi="Times New Roman" w:cs="Times New Roman"/>
                  <w:color w:val="000000"/>
                  <w:kern w:val="0"/>
                  <w:sz w:val="18"/>
                  <w:szCs w:val="18"/>
                  <w:lang w:val="en-AU"/>
                </w:rPr>
                <w:t>(using this values for deriving StdDev)</w:t>
              </w:r>
            </w:ins>
            <w:ins w:id="30" w:author="Samsung (June)" w:date="2022-04-14T14:17:00Z">
              <w:r>
                <w:rPr>
                  <w:rStyle w:val="a4"/>
                </w:rPr>
                <w:commentReference w:id="24"/>
              </w:r>
            </w:ins>
          </w:p>
        </w:tc>
        <w:tc>
          <w:tcPr>
            <w:tcW w:w="663" w:type="pct"/>
            <w:tcBorders>
              <w:top w:val="single" w:sz="4" w:space="0" w:color="auto"/>
              <w:left w:val="single" w:sz="4" w:space="0" w:color="auto"/>
              <w:right w:val="single" w:sz="4" w:space="0" w:color="auto"/>
            </w:tcBorders>
            <w:tcMar>
              <w:top w:w="100" w:type="dxa"/>
              <w:left w:w="100" w:type="dxa"/>
              <w:bottom w:w="100" w:type="dxa"/>
              <w:right w:w="100" w:type="dxa"/>
            </w:tcMar>
          </w:tcPr>
          <w:p w14:paraId="5CF9F23F" w14:textId="77777777" w:rsidR="00BC78DF" w:rsidRPr="00BC78DF" w:rsidRDefault="00BC78DF"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4"/>
                <w:szCs w:val="18"/>
                <w:lang w:val="en-AU" w:eastAsia="en-AU"/>
                <w:rPrChange w:id="31" w:author="Samsung (June)" w:date="2022-04-22T13:18:00Z">
                  <w:rPr>
                    <w:rFonts w:ascii="Times New Roman" w:eastAsia="Times New Roman" w:hAnsi="Times New Roman" w:cs="Times New Roman"/>
                    <w:color w:val="000000"/>
                    <w:kern w:val="0"/>
                    <w:sz w:val="18"/>
                    <w:szCs w:val="18"/>
                    <w:lang w:val="en-AU" w:eastAsia="en-AU"/>
                  </w:rPr>
                </w:rPrChange>
              </w:rPr>
            </w:pPr>
            <w:commentRangeStart w:id="32"/>
            <w:r w:rsidRPr="00BC78DF">
              <w:rPr>
                <w:rFonts w:ascii="Times New Roman" w:eastAsia="Times New Roman" w:hAnsi="Times New Roman" w:cs="Times New Roman"/>
                <w:color w:val="000000"/>
                <w:kern w:val="0"/>
                <w:sz w:val="14"/>
                <w:szCs w:val="18"/>
                <w:lang w:val="en-AU" w:eastAsia="en-AU"/>
                <w:rPrChange w:id="33" w:author="Samsung (June)" w:date="2022-04-22T13:18:00Z">
                  <w:rPr>
                    <w:rFonts w:ascii="Times New Roman" w:eastAsia="Times New Roman" w:hAnsi="Times New Roman" w:cs="Times New Roman"/>
                    <w:color w:val="000000"/>
                    <w:kern w:val="0"/>
                    <w:sz w:val="18"/>
                    <w:szCs w:val="18"/>
                    <w:lang w:val="en-AU" w:eastAsia="en-AU"/>
                  </w:rPr>
                </w:rPrChange>
              </w:rPr>
              <w:t>Probability of Onset of Constellation Fault</w:t>
            </w:r>
          </w:p>
          <w:p w14:paraId="7BCF4462" w14:textId="77777777" w:rsidR="00BC78DF" w:rsidRPr="00BC78DF" w:rsidRDefault="00BC78DF"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4"/>
                <w:szCs w:val="18"/>
                <w:lang w:val="en-AU" w:eastAsia="en-AU"/>
                <w:rPrChange w:id="34" w:author="Samsung (June)" w:date="2022-04-22T13:18:00Z">
                  <w:rPr>
                    <w:rFonts w:ascii="Times New Roman" w:eastAsia="Times New Roman" w:hAnsi="Times New Roman" w:cs="Times New Roman"/>
                    <w:color w:val="000000"/>
                    <w:kern w:val="0"/>
                    <w:sz w:val="18"/>
                    <w:szCs w:val="18"/>
                    <w:lang w:val="en-AU" w:eastAsia="en-AU"/>
                  </w:rPr>
                </w:rPrChange>
              </w:rPr>
            </w:pPr>
          </w:p>
          <w:p w14:paraId="597F5A36" w14:textId="77777777" w:rsidR="00BC78DF" w:rsidRPr="00BC78DF" w:rsidRDefault="00BC78DF"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4"/>
                <w:szCs w:val="18"/>
                <w:lang w:val="en-AU" w:eastAsia="en-AU"/>
                <w:rPrChange w:id="35" w:author="Samsung (June)" w:date="2022-04-22T13:18:00Z">
                  <w:rPr>
                    <w:rFonts w:ascii="Times New Roman" w:eastAsia="Times New Roman" w:hAnsi="Times New Roman" w:cs="Times New Roman"/>
                    <w:color w:val="000000"/>
                    <w:kern w:val="0"/>
                    <w:sz w:val="18"/>
                    <w:szCs w:val="18"/>
                    <w:lang w:val="en-AU" w:eastAsia="en-AU"/>
                  </w:rPr>
                </w:rPrChange>
              </w:rPr>
            </w:pPr>
            <w:r w:rsidRPr="00BC78DF">
              <w:rPr>
                <w:rFonts w:ascii="Times New Roman" w:eastAsia="Times New Roman" w:hAnsi="Times New Roman" w:cs="Times New Roman"/>
                <w:color w:val="000000"/>
                <w:kern w:val="0"/>
                <w:sz w:val="14"/>
                <w:szCs w:val="18"/>
                <w:lang w:val="en-AU" w:eastAsia="en-AU"/>
                <w:rPrChange w:id="36" w:author="Samsung (June)" w:date="2022-04-22T13:18:00Z">
                  <w:rPr>
                    <w:rFonts w:ascii="Times New Roman" w:eastAsia="Times New Roman" w:hAnsi="Times New Roman" w:cs="Times New Roman"/>
                    <w:color w:val="000000"/>
                    <w:kern w:val="0"/>
                    <w:sz w:val="18"/>
                    <w:szCs w:val="18"/>
                    <w:lang w:val="en-AU" w:eastAsia="en-AU"/>
                  </w:rPr>
                </w:rPrChange>
              </w:rPr>
              <w:t>Probability of Onset of Satellite Fault</w:t>
            </w:r>
          </w:p>
          <w:p w14:paraId="05B4B824" w14:textId="77777777" w:rsidR="00BC78DF" w:rsidRPr="00BC78DF" w:rsidRDefault="00BC78DF"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4"/>
                <w:szCs w:val="18"/>
                <w:lang w:val="en-AU" w:eastAsia="en-AU"/>
                <w:rPrChange w:id="37" w:author="Samsung (June)" w:date="2022-04-22T13:18:00Z">
                  <w:rPr>
                    <w:rFonts w:ascii="Times New Roman" w:eastAsia="Times New Roman" w:hAnsi="Times New Roman" w:cs="Times New Roman"/>
                    <w:color w:val="000000"/>
                    <w:kern w:val="0"/>
                    <w:sz w:val="18"/>
                    <w:szCs w:val="18"/>
                    <w:lang w:val="en-AU" w:eastAsia="en-AU"/>
                  </w:rPr>
                </w:rPrChange>
              </w:rPr>
            </w:pPr>
          </w:p>
          <w:p w14:paraId="0108ED7C" w14:textId="77777777" w:rsidR="00BC78DF" w:rsidRPr="00BC78DF" w:rsidRDefault="00BC78DF"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4"/>
                <w:szCs w:val="18"/>
                <w:lang w:val="en-AU" w:eastAsia="en-AU"/>
                <w:rPrChange w:id="38" w:author="Samsung (June)" w:date="2022-04-22T13:18:00Z">
                  <w:rPr>
                    <w:rFonts w:ascii="Times New Roman" w:eastAsia="Times New Roman" w:hAnsi="Times New Roman" w:cs="Times New Roman"/>
                    <w:color w:val="000000"/>
                    <w:kern w:val="0"/>
                    <w:sz w:val="18"/>
                    <w:szCs w:val="18"/>
                    <w:lang w:val="en-AU" w:eastAsia="en-AU"/>
                  </w:rPr>
                </w:rPrChange>
              </w:rPr>
            </w:pPr>
            <w:r w:rsidRPr="00BC78DF">
              <w:rPr>
                <w:rFonts w:ascii="Times New Roman" w:eastAsia="Times New Roman" w:hAnsi="Times New Roman" w:cs="Times New Roman"/>
                <w:color w:val="000000"/>
                <w:kern w:val="0"/>
                <w:sz w:val="14"/>
                <w:szCs w:val="18"/>
                <w:lang w:val="en-AU" w:eastAsia="en-AU"/>
                <w:rPrChange w:id="39" w:author="Samsung (June)" w:date="2022-04-22T13:18:00Z">
                  <w:rPr>
                    <w:rFonts w:ascii="Times New Roman" w:eastAsia="Times New Roman" w:hAnsi="Times New Roman" w:cs="Times New Roman"/>
                    <w:color w:val="000000"/>
                    <w:kern w:val="0"/>
                    <w:sz w:val="18"/>
                    <w:szCs w:val="18"/>
                    <w:lang w:val="en-AU" w:eastAsia="en-AU"/>
                  </w:rPr>
                </w:rPrChange>
              </w:rPr>
              <w:t>Mean Constellation Fault Duration</w:t>
            </w:r>
          </w:p>
          <w:p w14:paraId="4E8B6E8F" w14:textId="77777777" w:rsidR="00BC78DF" w:rsidRPr="00BC78DF" w:rsidRDefault="00BC78DF"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4"/>
                <w:szCs w:val="18"/>
                <w:lang w:val="en-AU" w:eastAsia="en-AU"/>
                <w:rPrChange w:id="40" w:author="Samsung (June)" w:date="2022-04-22T13:18:00Z">
                  <w:rPr>
                    <w:rFonts w:ascii="Times New Roman" w:eastAsia="Times New Roman" w:hAnsi="Times New Roman" w:cs="Times New Roman"/>
                    <w:color w:val="000000"/>
                    <w:kern w:val="0"/>
                    <w:sz w:val="18"/>
                    <w:szCs w:val="18"/>
                    <w:lang w:val="en-AU" w:eastAsia="en-AU"/>
                  </w:rPr>
                </w:rPrChange>
              </w:rPr>
            </w:pPr>
          </w:p>
          <w:p w14:paraId="561D4CD9" w14:textId="77777777" w:rsidR="00BC78DF" w:rsidRPr="00BC78DF" w:rsidRDefault="00BC78DF"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4"/>
                <w:szCs w:val="18"/>
                <w:lang w:val="en-AU" w:eastAsia="en-AU"/>
                <w:rPrChange w:id="41" w:author="Samsung (June)" w:date="2022-04-22T13:18:00Z">
                  <w:rPr>
                    <w:rFonts w:ascii="Times New Roman" w:eastAsia="Times New Roman" w:hAnsi="Times New Roman" w:cs="Times New Roman"/>
                    <w:color w:val="000000"/>
                    <w:kern w:val="0"/>
                    <w:sz w:val="18"/>
                    <w:szCs w:val="18"/>
                    <w:lang w:val="en-AU" w:eastAsia="en-AU"/>
                  </w:rPr>
                </w:rPrChange>
              </w:rPr>
            </w:pPr>
            <w:r w:rsidRPr="00BC78DF">
              <w:rPr>
                <w:rFonts w:ascii="Times New Roman" w:eastAsia="Times New Roman" w:hAnsi="Times New Roman" w:cs="Times New Roman"/>
                <w:color w:val="000000"/>
                <w:kern w:val="0"/>
                <w:sz w:val="14"/>
                <w:szCs w:val="18"/>
                <w:lang w:val="en-AU" w:eastAsia="en-AU"/>
                <w:rPrChange w:id="42" w:author="Samsung (June)" w:date="2022-04-22T13:18:00Z">
                  <w:rPr>
                    <w:rFonts w:ascii="Times New Roman" w:eastAsia="Times New Roman" w:hAnsi="Times New Roman" w:cs="Times New Roman"/>
                    <w:color w:val="000000"/>
                    <w:kern w:val="0"/>
                    <w:sz w:val="18"/>
                    <w:szCs w:val="18"/>
                    <w:lang w:val="en-AU" w:eastAsia="en-AU"/>
                  </w:rPr>
                </w:rPrChange>
              </w:rPr>
              <w:t>Mean Satellite Fault Duration</w:t>
            </w:r>
            <w:commentRangeEnd w:id="32"/>
            <w:r w:rsidRPr="00BC78DF">
              <w:rPr>
                <w:rStyle w:val="a4"/>
                <w:sz w:val="14"/>
                <w:rPrChange w:id="43" w:author="Samsung (June)" w:date="2022-04-22T13:18:00Z">
                  <w:rPr>
                    <w:rStyle w:val="a4"/>
                  </w:rPr>
                </w:rPrChange>
              </w:rPr>
              <w:commentReference w:id="32"/>
            </w:r>
          </w:p>
          <w:p w14:paraId="3D1A1186" w14:textId="77777777" w:rsidR="00BC78DF" w:rsidRPr="00370046" w:rsidRDefault="00BC78DF"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2"/>
                <w:szCs w:val="18"/>
                <w:lang w:val="en-AU" w:eastAsia="en-AU"/>
                <w:rPrChange w:id="44" w:author="Samsung (June)" w:date="2022-04-22T12:45:00Z">
                  <w:rPr>
                    <w:rFonts w:ascii="Times New Roman" w:eastAsia="Times New Roman" w:hAnsi="Times New Roman" w:cs="Times New Roman"/>
                    <w:color w:val="000000"/>
                    <w:kern w:val="0"/>
                    <w:sz w:val="18"/>
                    <w:szCs w:val="18"/>
                    <w:lang w:val="en-AU" w:eastAsia="en-AU"/>
                  </w:rPr>
                </w:rPrChange>
              </w:rPr>
            </w:pPr>
          </w:p>
        </w:tc>
        <w:tc>
          <w:tcPr>
            <w:tcW w:w="878" w:type="pct"/>
            <w:tcBorders>
              <w:top w:val="single" w:sz="8" w:space="0" w:color="000000"/>
              <w:left w:val="single" w:sz="4" w:space="0" w:color="auto"/>
              <w:right w:val="single" w:sz="8" w:space="0" w:color="000000"/>
            </w:tcBorders>
            <w:tcMar>
              <w:top w:w="100" w:type="dxa"/>
              <w:left w:w="100" w:type="dxa"/>
              <w:bottom w:w="100" w:type="dxa"/>
              <w:right w:w="100" w:type="dxa"/>
            </w:tcMar>
          </w:tcPr>
          <w:p w14:paraId="2C1F22B7" w14:textId="77777777" w:rsidR="00BC78DF" w:rsidRPr="007A3D6F" w:rsidRDefault="00BC78DF"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Orbit Range Error Correlation Time</w:t>
            </w:r>
          </w:p>
          <w:p w14:paraId="41838293" w14:textId="77777777" w:rsidR="00BC78DF" w:rsidRPr="007A3D6F" w:rsidRDefault="00BC78DF"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p>
          <w:p w14:paraId="6D350ECD" w14:textId="77777777" w:rsidR="00BC78DF" w:rsidRPr="007A3D6F" w:rsidRDefault="00BC78DF"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Orbit Range Rate Error Correlation Time</w:t>
            </w:r>
          </w:p>
        </w:tc>
      </w:tr>
      <w:tr w:rsidR="00370046" w:rsidRPr="007A3D6F" w14:paraId="2B4B3A47" w14:textId="77777777" w:rsidTr="00370046">
        <w:tblPrEx>
          <w:tblW w:w="5000" w:type="pct"/>
          <w:tblLayout w:type="fixed"/>
          <w:tblCellMar>
            <w:top w:w="15" w:type="dxa"/>
            <w:left w:w="15" w:type="dxa"/>
            <w:bottom w:w="15" w:type="dxa"/>
            <w:right w:w="15" w:type="dxa"/>
          </w:tblCellMar>
          <w:tblPrExChange w:id="45" w:author="Samsung (June)" w:date="2022-04-22T12:53:00Z">
            <w:tblPrEx>
              <w:tblW w:w="5000" w:type="pct"/>
              <w:tblLayout w:type="fixed"/>
              <w:tblCellMar>
                <w:top w:w="15" w:type="dxa"/>
                <w:left w:w="15" w:type="dxa"/>
                <w:bottom w:w="15" w:type="dxa"/>
                <w:right w:w="15" w:type="dxa"/>
              </w:tblCellMar>
            </w:tblPrEx>
          </w:tblPrExChange>
        </w:tblPrEx>
        <w:trPr>
          <w:trHeight w:val="20"/>
          <w:trPrChange w:id="46" w:author="Samsung (June)" w:date="2022-04-22T12:53:00Z">
            <w:trPr>
              <w:gridAfter w:val="0"/>
              <w:trHeight w:val="20"/>
            </w:trPr>
          </w:trPrChange>
        </w:trPr>
        <w:tc>
          <w:tcPr>
            <w:tcW w:w="58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47" w:author="Samsung (June)" w:date="2022-04-22T12:53:00Z">
              <w:tcPr>
                <w:tcW w:w="585" w:type="pct"/>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14:paraId="513D0CB4" w14:textId="77777777" w:rsidR="00370046" w:rsidRPr="007A3D6F" w:rsidRDefault="00370046"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Clock</w:t>
            </w:r>
          </w:p>
        </w:tc>
        <w:tc>
          <w:tcPr>
            <w:tcW w:w="59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48" w:author="Samsung (June)" w:date="2022-04-22T12:53:00Z">
              <w:tcPr>
                <w:tcW w:w="590" w:type="pct"/>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14:paraId="2E1D3227" w14:textId="77777777" w:rsidR="00370046" w:rsidRPr="007A3D6F" w:rsidRDefault="00370046"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SSR Clock Corrections</w:t>
            </w:r>
          </w:p>
        </w:tc>
        <w:tc>
          <w:tcPr>
            <w:tcW w:w="663" w:type="pct"/>
            <w:vMerge/>
            <w:tcBorders>
              <w:left w:val="single" w:sz="8" w:space="0" w:color="000000"/>
              <w:right w:val="single" w:sz="8" w:space="0" w:color="000000"/>
            </w:tcBorders>
            <w:tcMar>
              <w:top w:w="100" w:type="dxa"/>
              <w:left w:w="100" w:type="dxa"/>
              <w:bottom w:w="100" w:type="dxa"/>
              <w:right w:w="100" w:type="dxa"/>
            </w:tcMar>
            <w:tcPrChange w:id="49" w:author="Samsung (June)" w:date="2022-04-22T12:53:00Z">
              <w:tcPr>
                <w:tcW w:w="663" w:type="pct"/>
                <w:gridSpan w:val="2"/>
                <w:vMerge/>
                <w:tcBorders>
                  <w:left w:val="single" w:sz="8" w:space="0" w:color="000000"/>
                  <w:right w:val="single" w:sz="8" w:space="0" w:color="000000"/>
                </w:tcBorders>
                <w:tcMar>
                  <w:top w:w="100" w:type="dxa"/>
                  <w:left w:w="100" w:type="dxa"/>
                  <w:bottom w:w="100" w:type="dxa"/>
                  <w:right w:w="100" w:type="dxa"/>
                </w:tcMar>
              </w:tcPr>
            </w:tcPrChange>
          </w:tcPr>
          <w:p w14:paraId="3119D710" w14:textId="77777777" w:rsidR="00370046" w:rsidRPr="007A3D6F" w:rsidRDefault="00370046"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p>
        </w:tc>
        <w:tc>
          <w:tcPr>
            <w:tcW w:w="810"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Change w:id="50" w:author="Samsung (June)" w:date="2022-04-22T12:53:00Z">
              <w:tcPr>
                <w:tcW w:w="810" w:type="pct"/>
                <w:gridSpan w:val="2"/>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tcPrChange>
          </w:tcPr>
          <w:p w14:paraId="475C52EF" w14:textId="77777777" w:rsidR="00370046" w:rsidRDefault="00370046" w:rsidP="00484DA4">
            <w:pPr>
              <w:widowControl/>
              <w:wordWrap/>
              <w:overflowPunct w:val="0"/>
              <w:adjustRightInd w:val="0"/>
              <w:spacing w:after="0" w:line="240" w:lineRule="auto"/>
              <w:jc w:val="left"/>
              <w:textAlignment w:val="baseline"/>
              <w:rPr>
                <w:ins w:id="51" w:author="Samsung (June)" w:date="2022-04-14T14:32:00Z"/>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 xml:space="preserve">Mean Clock </w:t>
            </w:r>
            <w:del w:id="52" w:author="Samsung (June)" w:date="2022-04-14T14:32:00Z">
              <w:r w:rsidRPr="007A3D6F" w:rsidDel="00484DA4">
                <w:rPr>
                  <w:rFonts w:ascii="Times New Roman" w:eastAsia="Times New Roman" w:hAnsi="Times New Roman" w:cs="Times New Roman"/>
                  <w:color w:val="000000"/>
                  <w:kern w:val="0"/>
                  <w:sz w:val="18"/>
                  <w:szCs w:val="18"/>
                  <w:lang w:val="en-AU" w:eastAsia="en-AU"/>
                </w:rPr>
                <w:delText xml:space="preserve">Residual </w:delText>
              </w:r>
            </w:del>
            <w:r w:rsidRPr="007A3D6F">
              <w:rPr>
                <w:rFonts w:ascii="Times New Roman" w:eastAsia="Times New Roman" w:hAnsi="Times New Roman" w:cs="Times New Roman"/>
                <w:color w:val="000000"/>
                <w:kern w:val="0"/>
                <w:sz w:val="18"/>
                <w:szCs w:val="18"/>
                <w:lang w:val="en-AU" w:eastAsia="en-AU"/>
              </w:rPr>
              <w:t xml:space="preserve">Error </w:t>
            </w:r>
            <w:del w:id="53" w:author="Samsung (June)" w:date="2022-04-14T14:32:00Z">
              <w:r w:rsidRPr="007A3D6F" w:rsidDel="00484DA4">
                <w:rPr>
                  <w:rFonts w:ascii="Times New Roman" w:eastAsia="Times New Roman" w:hAnsi="Times New Roman" w:cs="Times New Roman"/>
                  <w:color w:val="000000"/>
                  <w:kern w:val="0"/>
                  <w:sz w:val="18"/>
                  <w:szCs w:val="18"/>
                  <w:lang w:val="en-AU" w:eastAsia="en-AU"/>
                </w:rPr>
                <w:delText>Vector</w:delText>
              </w:r>
            </w:del>
          </w:p>
          <w:p w14:paraId="3BE677A9" w14:textId="77777777" w:rsidR="00370046" w:rsidRPr="007A3D6F" w:rsidRDefault="00370046" w:rsidP="00484DA4">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ins w:id="54" w:author="Samsung (June)" w:date="2022-04-14T14:32:00Z">
              <w:r>
                <w:rPr>
                  <w:rFonts w:ascii="Times New Roman" w:eastAsia="Times New Roman" w:hAnsi="Times New Roman" w:cs="Times New Roman"/>
                  <w:color w:val="000000"/>
                  <w:kern w:val="0"/>
                  <w:sz w:val="18"/>
                  <w:szCs w:val="18"/>
                  <w:lang w:val="en-AU" w:eastAsia="en-AU"/>
                </w:rPr>
                <w:lastRenderedPageBreak/>
                <w:t>Mean Clock Rate Error</w:t>
              </w:r>
            </w:ins>
          </w:p>
        </w:tc>
        <w:tc>
          <w:tcPr>
            <w:tcW w:w="811" w:type="pct"/>
            <w:tcBorders>
              <w:top w:val="single" w:sz="4" w:space="0" w:color="auto"/>
              <w:left w:val="single" w:sz="8" w:space="0" w:color="000000"/>
              <w:bottom w:val="single" w:sz="4" w:space="0" w:color="auto"/>
              <w:right w:val="single" w:sz="4" w:space="0" w:color="auto"/>
            </w:tcBorders>
            <w:tcMar>
              <w:top w:w="100" w:type="dxa"/>
              <w:left w:w="100" w:type="dxa"/>
              <w:bottom w:w="100" w:type="dxa"/>
              <w:right w:w="100" w:type="dxa"/>
            </w:tcMar>
            <w:tcPrChange w:id="55" w:author="Samsung (June)" w:date="2022-04-22T12:53:00Z">
              <w:tcPr>
                <w:tcW w:w="811" w:type="pct"/>
                <w:gridSpan w:val="2"/>
                <w:tcBorders>
                  <w:top w:val="single" w:sz="4" w:space="0" w:color="auto"/>
                  <w:left w:val="single" w:sz="8" w:space="0" w:color="000000"/>
                  <w:bottom w:val="single" w:sz="4" w:space="0" w:color="auto"/>
                  <w:right w:val="single" w:sz="4" w:space="0" w:color="auto"/>
                </w:tcBorders>
                <w:tcMar>
                  <w:top w:w="100" w:type="dxa"/>
                  <w:left w:w="100" w:type="dxa"/>
                  <w:bottom w:w="100" w:type="dxa"/>
                  <w:right w:w="100" w:type="dxa"/>
                </w:tcMar>
              </w:tcPr>
            </w:tcPrChange>
          </w:tcPr>
          <w:p w14:paraId="13896A42" w14:textId="77777777" w:rsidR="00370046" w:rsidRDefault="00370046" w:rsidP="007A3D6F">
            <w:pPr>
              <w:widowControl/>
              <w:wordWrap/>
              <w:overflowPunct w:val="0"/>
              <w:adjustRightInd w:val="0"/>
              <w:spacing w:after="0" w:line="240" w:lineRule="auto"/>
              <w:jc w:val="left"/>
              <w:textAlignment w:val="baseline"/>
              <w:rPr>
                <w:ins w:id="56" w:author="Samsung (June)" w:date="2022-04-14T14:33:00Z"/>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lastRenderedPageBreak/>
              <w:t>Standard Deviation Clock Error</w:t>
            </w:r>
          </w:p>
          <w:p w14:paraId="19BE33FB" w14:textId="77777777" w:rsidR="00370046" w:rsidRPr="007A3D6F" w:rsidRDefault="00370046"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ins w:id="57" w:author="Samsung (June)" w:date="2022-04-14T14:33:00Z">
              <w:r>
                <w:rPr>
                  <w:rFonts w:ascii="Times New Roman" w:eastAsia="Times New Roman" w:hAnsi="Times New Roman" w:cs="Times New Roman"/>
                  <w:color w:val="000000"/>
                  <w:kern w:val="0"/>
                  <w:sz w:val="18"/>
                  <w:szCs w:val="18"/>
                  <w:lang w:val="en-AU" w:eastAsia="en-AU"/>
                </w:rPr>
                <w:lastRenderedPageBreak/>
                <w:t>Standard Deviation Clock Rate Error</w:t>
              </w:r>
            </w:ins>
          </w:p>
        </w:tc>
        <w:tc>
          <w:tcPr>
            <w:tcW w:w="663" w:type="pc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Change w:id="58" w:author="Samsung (June)" w:date="2022-04-22T12:53:00Z">
              <w:tcPr>
                <w:tcW w:w="663" w:type="pct"/>
                <w:gridSpan w:val="2"/>
                <w:tcBorders>
                  <w:left w:val="single" w:sz="4" w:space="0" w:color="auto"/>
                  <w:bottom w:val="single" w:sz="4" w:space="0" w:color="auto"/>
                  <w:right w:val="single" w:sz="4" w:space="0" w:color="auto"/>
                </w:tcBorders>
                <w:tcMar>
                  <w:top w:w="100" w:type="dxa"/>
                  <w:left w:w="100" w:type="dxa"/>
                  <w:bottom w:w="100" w:type="dxa"/>
                  <w:right w:w="100" w:type="dxa"/>
                </w:tcMar>
              </w:tcPr>
            </w:tcPrChange>
          </w:tcPr>
          <w:p w14:paraId="30DCDB08" w14:textId="77777777" w:rsidR="00370046" w:rsidRPr="007A3D6F" w:rsidRDefault="00370046"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p>
        </w:tc>
        <w:tc>
          <w:tcPr>
            <w:tcW w:w="878" w:type="pct"/>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Change w:id="59" w:author="Samsung (June)" w:date="2022-04-22T12:53:00Z">
              <w:tcPr>
                <w:tcW w:w="878" w:type="pct"/>
                <w:gridSpan w:val="2"/>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tcPrChange>
          </w:tcPr>
          <w:p w14:paraId="23CB9A40" w14:textId="77777777" w:rsidR="00370046" w:rsidRPr="007A3D6F" w:rsidRDefault="00370046"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Clock Range Error Correlation Time</w:t>
            </w:r>
          </w:p>
          <w:p w14:paraId="54E942A5" w14:textId="77777777" w:rsidR="00370046" w:rsidRPr="007A3D6F" w:rsidRDefault="00370046"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p>
          <w:p w14:paraId="13AE9307" w14:textId="77777777" w:rsidR="00370046" w:rsidRPr="007A3D6F" w:rsidRDefault="00370046"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lastRenderedPageBreak/>
              <w:t>Clock Range Rate Error Correlation Time</w:t>
            </w:r>
          </w:p>
        </w:tc>
      </w:tr>
      <w:tr w:rsidR="00370046" w:rsidRPr="007A3D6F" w14:paraId="288674AD" w14:textId="77777777" w:rsidTr="00370046">
        <w:tblPrEx>
          <w:tblW w:w="5000" w:type="pct"/>
          <w:tblLayout w:type="fixed"/>
          <w:tblCellMar>
            <w:top w:w="15" w:type="dxa"/>
            <w:left w:w="15" w:type="dxa"/>
            <w:bottom w:w="15" w:type="dxa"/>
            <w:right w:w="15" w:type="dxa"/>
          </w:tblCellMar>
          <w:tblPrExChange w:id="60" w:author="Samsung (June)" w:date="2022-04-22T12:53:00Z">
            <w:tblPrEx>
              <w:tblW w:w="5000" w:type="pct"/>
              <w:tblLayout w:type="fixed"/>
              <w:tblCellMar>
                <w:top w:w="15" w:type="dxa"/>
                <w:left w:w="15" w:type="dxa"/>
                <w:bottom w:w="15" w:type="dxa"/>
                <w:right w:w="15" w:type="dxa"/>
              </w:tblCellMar>
            </w:tblPrEx>
          </w:tblPrExChange>
        </w:tblPrEx>
        <w:trPr>
          <w:trPrChange w:id="61" w:author="Samsung (June)" w:date="2022-04-22T12:53:00Z">
            <w:trPr>
              <w:gridAfter w:val="0"/>
            </w:trPr>
          </w:trPrChange>
        </w:trPr>
        <w:tc>
          <w:tcPr>
            <w:tcW w:w="58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62" w:author="Samsung (June)" w:date="2022-04-22T12:53:00Z">
              <w:tcPr>
                <w:tcW w:w="585" w:type="pct"/>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14:paraId="00077B41" w14:textId="77777777" w:rsidR="00370046" w:rsidRPr="007A3D6F" w:rsidRDefault="00370046"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lastRenderedPageBreak/>
              <w:t>Code Bias</w:t>
            </w:r>
          </w:p>
        </w:tc>
        <w:tc>
          <w:tcPr>
            <w:tcW w:w="59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63" w:author="Samsung (June)" w:date="2022-04-22T12:53:00Z">
              <w:tcPr>
                <w:tcW w:w="590" w:type="pct"/>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14:paraId="3A102EB3" w14:textId="77777777" w:rsidR="00370046" w:rsidRPr="007A3D6F" w:rsidRDefault="00370046"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SSR Code Bias</w:t>
            </w:r>
          </w:p>
        </w:tc>
        <w:tc>
          <w:tcPr>
            <w:tcW w:w="663" w:type="pct"/>
            <w:vMerge/>
            <w:tcBorders>
              <w:left w:val="single" w:sz="8" w:space="0" w:color="000000"/>
              <w:right w:val="single" w:sz="8" w:space="0" w:color="000000"/>
            </w:tcBorders>
            <w:tcMar>
              <w:top w:w="100" w:type="dxa"/>
              <w:left w:w="100" w:type="dxa"/>
              <w:bottom w:w="100" w:type="dxa"/>
              <w:right w:w="100" w:type="dxa"/>
            </w:tcMar>
            <w:tcPrChange w:id="64" w:author="Samsung (June)" w:date="2022-04-22T12:53:00Z">
              <w:tcPr>
                <w:tcW w:w="663" w:type="pct"/>
                <w:gridSpan w:val="2"/>
                <w:vMerge/>
                <w:tcBorders>
                  <w:left w:val="single" w:sz="8" w:space="0" w:color="000000"/>
                  <w:right w:val="single" w:sz="8" w:space="0" w:color="000000"/>
                </w:tcBorders>
                <w:tcMar>
                  <w:top w:w="100" w:type="dxa"/>
                  <w:left w:w="100" w:type="dxa"/>
                  <w:bottom w:w="100" w:type="dxa"/>
                  <w:right w:w="100" w:type="dxa"/>
                </w:tcMar>
              </w:tcPr>
            </w:tcPrChange>
          </w:tcPr>
          <w:p w14:paraId="19DC6AD0" w14:textId="77777777" w:rsidR="00370046" w:rsidRPr="007A3D6F" w:rsidRDefault="00370046"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p>
        </w:tc>
        <w:tc>
          <w:tcPr>
            <w:tcW w:w="810"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Change w:id="65" w:author="Samsung (June)" w:date="2022-04-22T12:53:00Z">
              <w:tcPr>
                <w:tcW w:w="810" w:type="pct"/>
                <w:gridSpan w:val="2"/>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tcPrChange>
          </w:tcPr>
          <w:p w14:paraId="37FA7040" w14:textId="77777777" w:rsidR="00370046" w:rsidRPr="007A3D6F" w:rsidRDefault="00370046"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 xml:space="preserve">Mean Code Bias Error </w:t>
            </w:r>
          </w:p>
          <w:p w14:paraId="1DB1140E" w14:textId="77777777" w:rsidR="00370046" w:rsidRPr="007A3D6F" w:rsidRDefault="00370046"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p>
          <w:p w14:paraId="2D5B1788" w14:textId="77777777" w:rsidR="00370046" w:rsidRPr="007A3D6F" w:rsidRDefault="00370046"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Mean Code Bias Rate Error</w:t>
            </w:r>
          </w:p>
        </w:tc>
        <w:tc>
          <w:tcPr>
            <w:tcW w:w="811" w:type="pct"/>
            <w:tcBorders>
              <w:top w:val="single" w:sz="4" w:space="0" w:color="auto"/>
              <w:left w:val="single" w:sz="8" w:space="0" w:color="000000"/>
              <w:bottom w:val="single" w:sz="8" w:space="0" w:color="000000"/>
              <w:right w:val="single" w:sz="4" w:space="0" w:color="auto"/>
            </w:tcBorders>
            <w:tcMar>
              <w:top w:w="100" w:type="dxa"/>
              <w:left w:w="100" w:type="dxa"/>
              <w:bottom w:w="100" w:type="dxa"/>
              <w:right w:w="100" w:type="dxa"/>
            </w:tcMar>
            <w:tcPrChange w:id="66" w:author="Samsung (June)" w:date="2022-04-22T12:53:00Z">
              <w:tcPr>
                <w:tcW w:w="811" w:type="pct"/>
                <w:gridSpan w:val="2"/>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tcPrChange>
          </w:tcPr>
          <w:p w14:paraId="1AA289F6" w14:textId="77777777" w:rsidR="00370046" w:rsidRPr="007A3D6F" w:rsidRDefault="00370046"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 xml:space="preserve">Standard Deviation Code Bias Error </w:t>
            </w:r>
          </w:p>
          <w:p w14:paraId="689355C4" w14:textId="77777777" w:rsidR="00370046" w:rsidRPr="007A3D6F" w:rsidRDefault="00370046"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p>
          <w:p w14:paraId="774E3144" w14:textId="77777777" w:rsidR="00370046" w:rsidRPr="007A3D6F" w:rsidRDefault="00370046"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Standard Deviation Code Bias Rate Error</w:t>
            </w:r>
          </w:p>
        </w:tc>
        <w:tc>
          <w:tcPr>
            <w:tcW w:w="663" w:type="pct"/>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Change w:id="67" w:author="Samsung (June)" w:date="2022-04-22T12:53:00Z">
              <w:tcPr>
                <w:tcW w:w="663" w:type="pct"/>
                <w:gridSpan w:val="2"/>
                <w:vMerge w:val="restart"/>
                <w:tcBorders>
                  <w:left w:val="single" w:sz="8" w:space="0" w:color="000000"/>
                  <w:right w:val="single" w:sz="8" w:space="0" w:color="000000"/>
                </w:tcBorders>
                <w:tcMar>
                  <w:top w:w="100" w:type="dxa"/>
                  <w:left w:w="100" w:type="dxa"/>
                  <w:bottom w:w="100" w:type="dxa"/>
                  <w:right w:w="100" w:type="dxa"/>
                </w:tcMar>
              </w:tcPr>
            </w:tcPrChange>
          </w:tcPr>
          <w:p w14:paraId="0DC50195" w14:textId="77777777" w:rsidR="00370046" w:rsidRPr="007A3D6F" w:rsidRDefault="00370046"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p>
        </w:tc>
        <w:tc>
          <w:tcPr>
            <w:tcW w:w="878" w:type="pct"/>
            <w:vMerge w:val="restart"/>
            <w:tcBorders>
              <w:top w:val="single" w:sz="8" w:space="0" w:color="000000"/>
              <w:left w:val="single" w:sz="4" w:space="0" w:color="auto"/>
              <w:right w:val="single" w:sz="8" w:space="0" w:color="000000"/>
            </w:tcBorders>
            <w:tcMar>
              <w:top w:w="100" w:type="dxa"/>
              <w:left w:w="100" w:type="dxa"/>
              <w:bottom w:w="100" w:type="dxa"/>
              <w:right w:w="100" w:type="dxa"/>
            </w:tcMar>
            <w:tcPrChange w:id="68" w:author="Samsung (June)" w:date="2022-04-22T12:53:00Z">
              <w:tcPr>
                <w:tcW w:w="879" w:type="pct"/>
                <w:gridSpan w:val="2"/>
                <w:vMerge w:val="restart"/>
                <w:tcBorders>
                  <w:top w:val="single" w:sz="8" w:space="0" w:color="000000"/>
                  <w:left w:val="single" w:sz="8" w:space="0" w:color="000000"/>
                  <w:right w:val="single" w:sz="8" w:space="0" w:color="000000"/>
                </w:tcBorders>
                <w:tcMar>
                  <w:top w:w="100" w:type="dxa"/>
                  <w:left w:w="100" w:type="dxa"/>
                  <w:bottom w:w="100" w:type="dxa"/>
                  <w:right w:w="100" w:type="dxa"/>
                </w:tcMar>
              </w:tcPr>
            </w:tcPrChange>
          </w:tcPr>
          <w:p w14:paraId="59DA589D" w14:textId="77777777" w:rsidR="00370046" w:rsidRPr="007A3D6F" w:rsidRDefault="00370046"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p>
        </w:tc>
      </w:tr>
      <w:tr w:rsidR="00370046" w:rsidRPr="007A3D6F" w14:paraId="6D62030E" w14:textId="77777777" w:rsidTr="00370046">
        <w:tblPrEx>
          <w:tblW w:w="5000" w:type="pct"/>
          <w:tblLayout w:type="fixed"/>
          <w:tblCellMar>
            <w:top w:w="15" w:type="dxa"/>
            <w:left w:w="15" w:type="dxa"/>
            <w:bottom w:w="15" w:type="dxa"/>
            <w:right w:w="15" w:type="dxa"/>
          </w:tblCellMar>
          <w:tblPrExChange w:id="69" w:author="Samsung (June)" w:date="2022-04-22T12:49:00Z">
            <w:tblPrEx>
              <w:tblW w:w="5000" w:type="pct"/>
              <w:tblLayout w:type="fixed"/>
              <w:tblCellMar>
                <w:top w:w="15" w:type="dxa"/>
                <w:left w:w="15" w:type="dxa"/>
                <w:bottom w:w="15" w:type="dxa"/>
                <w:right w:w="15" w:type="dxa"/>
              </w:tblCellMar>
            </w:tblPrEx>
          </w:tblPrExChange>
        </w:tblPrEx>
        <w:trPr>
          <w:trPrChange w:id="70" w:author="Samsung (June)" w:date="2022-04-22T12:49:00Z">
            <w:trPr>
              <w:gridAfter w:val="0"/>
            </w:trPr>
          </w:trPrChange>
        </w:trPr>
        <w:tc>
          <w:tcPr>
            <w:tcW w:w="58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71" w:author="Samsung (June)" w:date="2022-04-22T12:49:00Z">
              <w:tcPr>
                <w:tcW w:w="585" w:type="pct"/>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14:paraId="4936CB11" w14:textId="77777777" w:rsidR="00370046" w:rsidRPr="007A3D6F" w:rsidRDefault="00370046"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Phase Bias</w:t>
            </w:r>
          </w:p>
        </w:tc>
        <w:tc>
          <w:tcPr>
            <w:tcW w:w="59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72" w:author="Samsung (June)" w:date="2022-04-22T12:49:00Z">
              <w:tcPr>
                <w:tcW w:w="590" w:type="pct"/>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14:paraId="56192A2F" w14:textId="77777777" w:rsidR="00370046" w:rsidRPr="007A3D6F" w:rsidRDefault="00370046"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SSR Phase Bias</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Change w:id="73" w:author="Samsung (June)" w:date="2022-04-22T12:49:00Z">
              <w:tcPr>
                <w:tcW w:w="663" w:type="pct"/>
                <w:gridSpan w:val="2"/>
                <w:vMerge/>
                <w:tcBorders>
                  <w:left w:val="single" w:sz="8" w:space="0" w:color="000000"/>
                  <w:bottom w:val="single" w:sz="8" w:space="0" w:color="000000"/>
                  <w:right w:val="single" w:sz="8" w:space="0" w:color="000000"/>
                </w:tcBorders>
                <w:tcMar>
                  <w:top w:w="100" w:type="dxa"/>
                  <w:left w:w="100" w:type="dxa"/>
                  <w:bottom w:w="100" w:type="dxa"/>
                  <w:right w:w="100" w:type="dxa"/>
                </w:tcMar>
              </w:tcPr>
            </w:tcPrChange>
          </w:tcPr>
          <w:p w14:paraId="1E743334" w14:textId="77777777" w:rsidR="00370046" w:rsidRPr="007A3D6F" w:rsidRDefault="00370046"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74" w:author="Samsung (June)" w:date="2022-04-22T12:49:00Z">
              <w:tcPr>
                <w:tcW w:w="810" w:type="pct"/>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14:paraId="6ADD1B78" w14:textId="77777777" w:rsidR="00370046" w:rsidRPr="007A3D6F" w:rsidRDefault="00370046"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 xml:space="preserve">Mean Phase Bias Error </w:t>
            </w:r>
          </w:p>
          <w:p w14:paraId="3F73B2AB" w14:textId="77777777" w:rsidR="00370046" w:rsidRPr="007A3D6F" w:rsidRDefault="00370046"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p>
          <w:p w14:paraId="549A2F80" w14:textId="77777777" w:rsidR="00370046" w:rsidRPr="007A3D6F" w:rsidRDefault="00370046"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Mean Phase Bias Rate Error</w:t>
            </w:r>
          </w:p>
        </w:tc>
        <w:tc>
          <w:tcPr>
            <w:tcW w:w="811" w:type="pct"/>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Change w:id="75" w:author="Samsung (June)" w:date="2022-04-22T12:49:00Z">
              <w:tcPr>
                <w:tcW w:w="811" w:type="pct"/>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14:paraId="3A1D1220" w14:textId="77777777" w:rsidR="00370046" w:rsidRPr="007A3D6F" w:rsidRDefault="00370046"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Standard Deviation Phase Bias Error</w:t>
            </w:r>
          </w:p>
          <w:p w14:paraId="084D1A30" w14:textId="77777777" w:rsidR="00370046" w:rsidRPr="007A3D6F" w:rsidRDefault="00370046"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p>
          <w:p w14:paraId="10F25EA2" w14:textId="77777777" w:rsidR="00370046" w:rsidRPr="007A3D6F" w:rsidRDefault="00370046"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Standard Deviation Phase Bias Rate Error</w:t>
            </w:r>
          </w:p>
        </w:tc>
        <w:tc>
          <w:tcPr>
            <w:tcW w:w="663" w:type="pct"/>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Change w:id="76" w:author="Samsung (June)" w:date="2022-04-22T12:49:00Z">
              <w:tcPr>
                <w:tcW w:w="663" w:type="pct"/>
                <w:gridSpan w:val="2"/>
                <w:vMerge/>
                <w:tcBorders>
                  <w:left w:val="single" w:sz="8" w:space="0" w:color="000000"/>
                  <w:bottom w:val="single" w:sz="8" w:space="0" w:color="000000"/>
                  <w:right w:val="single" w:sz="8" w:space="0" w:color="000000"/>
                </w:tcBorders>
                <w:tcMar>
                  <w:top w:w="100" w:type="dxa"/>
                  <w:left w:w="100" w:type="dxa"/>
                  <w:bottom w:w="100" w:type="dxa"/>
                  <w:right w:w="100" w:type="dxa"/>
                </w:tcMar>
              </w:tcPr>
            </w:tcPrChange>
          </w:tcPr>
          <w:p w14:paraId="3D25335C" w14:textId="77777777" w:rsidR="00370046" w:rsidRPr="007A3D6F" w:rsidRDefault="00370046"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p>
        </w:tc>
        <w:tc>
          <w:tcPr>
            <w:tcW w:w="878" w:type="pct"/>
            <w:vMerge/>
            <w:tcBorders>
              <w:left w:val="single" w:sz="4" w:space="0" w:color="auto"/>
              <w:bottom w:val="single" w:sz="8" w:space="0" w:color="000000"/>
              <w:right w:val="single" w:sz="8" w:space="0" w:color="000000"/>
            </w:tcBorders>
            <w:tcMar>
              <w:top w:w="100" w:type="dxa"/>
              <w:left w:w="100" w:type="dxa"/>
              <w:bottom w:w="100" w:type="dxa"/>
              <w:right w:w="100" w:type="dxa"/>
            </w:tcMar>
            <w:tcPrChange w:id="77" w:author="Samsung (June)" w:date="2022-04-22T12:49:00Z">
              <w:tcPr>
                <w:tcW w:w="879" w:type="pct"/>
                <w:gridSpan w:val="2"/>
                <w:vMerge/>
                <w:tcBorders>
                  <w:left w:val="single" w:sz="8" w:space="0" w:color="000000"/>
                  <w:bottom w:val="single" w:sz="8" w:space="0" w:color="000000"/>
                  <w:right w:val="single" w:sz="8" w:space="0" w:color="000000"/>
                </w:tcBorders>
                <w:tcMar>
                  <w:top w:w="100" w:type="dxa"/>
                  <w:left w:w="100" w:type="dxa"/>
                  <w:bottom w:w="100" w:type="dxa"/>
                  <w:right w:w="100" w:type="dxa"/>
                </w:tcMar>
              </w:tcPr>
            </w:tcPrChange>
          </w:tcPr>
          <w:p w14:paraId="57302756" w14:textId="77777777" w:rsidR="00370046" w:rsidRPr="007A3D6F" w:rsidRDefault="00370046"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p>
        </w:tc>
      </w:tr>
      <w:tr w:rsidR="007A3D6F" w:rsidRPr="007A3D6F" w14:paraId="47B3538B" w14:textId="77777777" w:rsidTr="00370046">
        <w:tblPrEx>
          <w:tblW w:w="5000" w:type="pct"/>
          <w:tblLayout w:type="fixed"/>
          <w:tblCellMar>
            <w:top w:w="15" w:type="dxa"/>
            <w:left w:w="15" w:type="dxa"/>
            <w:bottom w:w="15" w:type="dxa"/>
            <w:right w:w="15" w:type="dxa"/>
          </w:tblCellMar>
          <w:tblPrExChange w:id="78" w:author="Samsung (June)" w:date="2022-04-22T12:49:00Z">
            <w:tblPrEx>
              <w:tblW w:w="5000" w:type="pct"/>
              <w:tblLayout w:type="fixed"/>
              <w:tblCellMar>
                <w:top w:w="15" w:type="dxa"/>
                <w:left w:w="15" w:type="dxa"/>
                <w:bottom w:w="15" w:type="dxa"/>
                <w:right w:w="15" w:type="dxa"/>
              </w:tblCellMar>
            </w:tblPrEx>
          </w:tblPrExChange>
        </w:tblPrEx>
        <w:trPr>
          <w:trPrChange w:id="79" w:author="Samsung (June)" w:date="2022-04-22T12:49:00Z">
            <w:trPr>
              <w:gridAfter w:val="0"/>
            </w:trPr>
          </w:trPrChange>
        </w:trPr>
        <w:tc>
          <w:tcPr>
            <w:tcW w:w="58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80" w:author="Samsung (June)" w:date="2022-04-22T12:49:00Z">
              <w:tcPr>
                <w:tcW w:w="585" w:type="pct"/>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14:paraId="641C10BE"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24"/>
                <w:szCs w:val="24"/>
                <w:lang w:val="en-AU" w:eastAsia="en-AU"/>
              </w:rPr>
            </w:pPr>
            <w:r w:rsidRPr="007A3D6F">
              <w:rPr>
                <w:rFonts w:ascii="Times New Roman" w:eastAsia="Times New Roman" w:hAnsi="Times New Roman" w:cs="Times New Roman"/>
                <w:color w:val="000000"/>
                <w:kern w:val="0"/>
                <w:sz w:val="18"/>
                <w:szCs w:val="18"/>
                <w:lang w:val="en-AU" w:eastAsia="en-AU"/>
              </w:rPr>
              <w:t>Ionosphere</w:t>
            </w:r>
          </w:p>
        </w:tc>
        <w:tc>
          <w:tcPr>
            <w:tcW w:w="59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81" w:author="Samsung (June)" w:date="2022-04-22T12:49:00Z">
              <w:tcPr>
                <w:tcW w:w="590" w:type="pct"/>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14:paraId="23BB2F27"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24"/>
                <w:szCs w:val="24"/>
                <w:lang w:val="en-AU" w:eastAsia="en-AU"/>
              </w:rPr>
            </w:pPr>
            <w:r w:rsidRPr="007A3D6F">
              <w:rPr>
                <w:rFonts w:ascii="Times New Roman" w:eastAsia="Times New Roman" w:hAnsi="Times New Roman" w:cs="Times New Roman"/>
                <w:color w:val="000000"/>
                <w:kern w:val="0"/>
                <w:sz w:val="18"/>
                <w:szCs w:val="18"/>
                <w:lang w:val="en-AU" w:eastAsia="en-AU"/>
              </w:rPr>
              <w:t>SSR STEC Correction</w:t>
            </w:r>
          </w:p>
          <w:p w14:paraId="5F0CB4BF"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24"/>
                <w:szCs w:val="24"/>
                <w:lang w:val="en-AU" w:eastAsia="en-AU"/>
              </w:rPr>
            </w:pPr>
          </w:p>
          <w:p w14:paraId="057EEB77"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24"/>
                <w:szCs w:val="24"/>
                <w:lang w:val="en-AU"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82" w:author="Samsung (June)" w:date="2022-04-22T12:49:00Z">
              <w:tcPr>
                <w:tcW w:w="663" w:type="pct"/>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14:paraId="711BF32B"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24"/>
                <w:szCs w:val="24"/>
                <w:lang w:val="en-AU" w:eastAsia="en-AU"/>
              </w:rPr>
            </w:pPr>
            <w:r w:rsidRPr="007A3D6F">
              <w:rPr>
                <w:rFonts w:ascii="Times New Roman" w:eastAsia="Times New Roman" w:hAnsi="Times New Roman" w:cs="Times New Roman"/>
                <w:color w:val="000000"/>
                <w:kern w:val="0"/>
                <w:sz w:val="18"/>
                <w:szCs w:val="18"/>
                <w:lang w:val="en-AU" w:eastAsia="en-AU"/>
              </w:rPr>
              <w:t>Ionosphere DNU</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83" w:author="Samsung (June)" w:date="2022-04-22T12:49:00Z">
              <w:tcPr>
                <w:tcW w:w="810" w:type="pct"/>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14:paraId="584CA8A3"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 xml:space="preserve">Mean Ionospherre Error </w:t>
            </w:r>
          </w:p>
          <w:p w14:paraId="0FEE6456"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24"/>
                <w:szCs w:val="24"/>
                <w:lang w:val="en-AU" w:eastAsia="en-AU"/>
              </w:rPr>
            </w:pPr>
          </w:p>
          <w:p w14:paraId="478BF907"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Mean Ionospherre Rate Error</w:t>
            </w:r>
          </w:p>
          <w:p w14:paraId="5FDD6DD0"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24"/>
                <w:szCs w:val="24"/>
                <w:lang w:val="en-AU" w:eastAsia="en-AU"/>
              </w:rPr>
            </w:pP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84" w:author="Samsung (June)" w:date="2022-04-22T12:49:00Z">
              <w:tcPr>
                <w:tcW w:w="811" w:type="pct"/>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14:paraId="4CCAB075"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Standard Deviation Ionosphere Error</w:t>
            </w:r>
          </w:p>
          <w:p w14:paraId="16E067ED"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p>
          <w:p w14:paraId="39FFA665"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Standard Deviation Ionosphere Rate Error</w:t>
            </w:r>
          </w:p>
        </w:tc>
        <w:tc>
          <w:tcPr>
            <w:tcW w:w="663"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Change w:id="85" w:author="Samsung (June)" w:date="2022-04-22T12:49:00Z">
              <w:tcPr>
                <w:tcW w:w="663" w:type="pct"/>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14:paraId="1F9F4C7B"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Probability of Onset of Ionosphere Fault</w:t>
            </w:r>
          </w:p>
          <w:p w14:paraId="3D45D1B7"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18"/>
                <w:szCs w:val="18"/>
                <w:lang w:val="en-AU" w:eastAsia="en-AU"/>
              </w:rPr>
            </w:pPr>
          </w:p>
          <w:p w14:paraId="3A8B3AD0"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Mean Ionosphere Fault Duration</w:t>
            </w:r>
          </w:p>
          <w:p w14:paraId="0A5C1588"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24"/>
                <w:szCs w:val="24"/>
                <w:lang w:val="en-AU" w:eastAsia="en-AU"/>
              </w:rPr>
            </w:pPr>
          </w:p>
        </w:tc>
        <w:tc>
          <w:tcPr>
            <w:tcW w:w="87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86" w:author="Samsung (June)" w:date="2022-04-22T12:49:00Z">
              <w:tcPr>
                <w:tcW w:w="879" w:type="pct"/>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14:paraId="09B2BF54"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Ionosphere Range Error Correlation Time</w:t>
            </w:r>
          </w:p>
          <w:p w14:paraId="2962A07B"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24"/>
                <w:szCs w:val="24"/>
                <w:lang w:val="en-AU" w:eastAsia="en-AU"/>
              </w:rPr>
            </w:pPr>
            <w:r w:rsidRPr="007A3D6F">
              <w:rPr>
                <w:rFonts w:ascii="Times New Roman" w:eastAsia="Times New Roman" w:hAnsi="Times New Roman" w:cs="Times New Roman"/>
                <w:color w:val="000000"/>
                <w:kern w:val="0"/>
                <w:sz w:val="18"/>
                <w:szCs w:val="18"/>
                <w:lang w:val="en-AU" w:eastAsia="en-AU"/>
              </w:rPr>
              <w:t>Ionosphere Range Rate Error Correlation Time</w:t>
            </w:r>
          </w:p>
        </w:tc>
      </w:tr>
      <w:tr w:rsidR="007A3D6F" w:rsidRPr="007A3D6F" w14:paraId="37D327FB" w14:textId="77777777" w:rsidTr="00370046">
        <w:tc>
          <w:tcPr>
            <w:tcW w:w="58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98D290"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24"/>
                <w:szCs w:val="24"/>
                <w:lang w:val="en-AU" w:eastAsia="en-AU"/>
              </w:rPr>
            </w:pPr>
            <w:r w:rsidRPr="007A3D6F">
              <w:rPr>
                <w:rFonts w:ascii="Times New Roman" w:eastAsia="Times New Roman" w:hAnsi="Times New Roman" w:cs="Times New Roman"/>
                <w:color w:val="000000"/>
                <w:kern w:val="0"/>
                <w:sz w:val="18"/>
                <w:szCs w:val="18"/>
                <w:lang w:val="en-AU" w:eastAsia="en-AU"/>
              </w:rPr>
              <w:t>Troposphere Vertical Hydro Static Delay</w:t>
            </w:r>
          </w:p>
        </w:tc>
        <w:tc>
          <w:tcPr>
            <w:tcW w:w="590"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2D2BAB4"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24"/>
                <w:szCs w:val="24"/>
                <w:lang w:val="en-AU" w:eastAsia="en-AU"/>
              </w:rPr>
            </w:pPr>
            <w:r w:rsidRPr="007A3D6F">
              <w:rPr>
                <w:rFonts w:ascii="Times New Roman" w:eastAsia="Times New Roman" w:hAnsi="Times New Roman" w:cs="Times New Roman"/>
                <w:color w:val="000000"/>
                <w:kern w:val="0"/>
                <w:sz w:val="18"/>
                <w:szCs w:val="18"/>
                <w:lang w:val="en-AU" w:eastAsia="en-AU"/>
              </w:rPr>
              <w:t>SSR Gridded Corrections</w:t>
            </w:r>
          </w:p>
          <w:p w14:paraId="39513D72"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24"/>
                <w:szCs w:val="24"/>
                <w:lang w:val="en-AU" w:eastAsia="en-AU"/>
              </w:rPr>
            </w:pP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CAEFEC6"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24"/>
                <w:szCs w:val="24"/>
                <w:lang w:val="en-AU" w:eastAsia="en-AU"/>
              </w:rPr>
            </w:pPr>
            <w:r w:rsidRPr="007A3D6F">
              <w:rPr>
                <w:rFonts w:ascii="Times New Roman" w:eastAsia="Times New Roman" w:hAnsi="Times New Roman" w:cs="Times New Roman"/>
                <w:color w:val="000000"/>
                <w:kern w:val="0"/>
                <w:sz w:val="18"/>
                <w:szCs w:val="18"/>
                <w:lang w:val="en-AU" w:eastAsia="en-AU"/>
              </w:rPr>
              <w:t>Troposphere DNU</w:t>
            </w:r>
          </w:p>
          <w:p w14:paraId="6070F341"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24"/>
                <w:szCs w:val="24"/>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30F23B"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Mean Troposphere Vertical Hydro Static Delay Error</w:t>
            </w:r>
          </w:p>
          <w:p w14:paraId="38C9B7AC"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18"/>
                <w:szCs w:val="18"/>
                <w:lang w:val="en-AU" w:eastAsia="en-AU"/>
              </w:rPr>
            </w:pPr>
          </w:p>
          <w:p w14:paraId="2D980D17"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Mean Troposphere Vertical Hydro Static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3AE966"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Standard Deviation Troposphere Vertical Hydro Static Delay Error</w:t>
            </w:r>
          </w:p>
          <w:p w14:paraId="1818B0D2"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18"/>
                <w:szCs w:val="18"/>
                <w:lang w:val="en-AU" w:eastAsia="en-AU"/>
              </w:rPr>
            </w:pPr>
          </w:p>
          <w:p w14:paraId="064415B3"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Standard Deviation Troposphere Vertical Hydro Static Delay Rate Error</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D012A59"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24"/>
                <w:szCs w:val="24"/>
                <w:lang w:val="en-AU" w:eastAsia="en-AU"/>
              </w:rPr>
            </w:pPr>
            <w:r w:rsidRPr="007A3D6F">
              <w:rPr>
                <w:rFonts w:ascii="Times New Roman" w:eastAsia="Times New Roman" w:hAnsi="Times New Roman" w:cs="Times New Roman"/>
                <w:color w:val="000000"/>
                <w:kern w:val="0"/>
                <w:sz w:val="18"/>
                <w:szCs w:val="18"/>
                <w:lang w:val="en-AU" w:eastAsia="en-AU"/>
              </w:rPr>
              <w:t>Probability of Onset of Troposphere Fault</w:t>
            </w:r>
          </w:p>
          <w:p w14:paraId="30C28C9F"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24"/>
                <w:szCs w:val="24"/>
                <w:lang w:val="en-AU" w:eastAsia="en-AU"/>
              </w:rPr>
            </w:pPr>
          </w:p>
          <w:p w14:paraId="32998601"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Mean Troposphere Fault Duration</w:t>
            </w:r>
          </w:p>
          <w:p w14:paraId="46B6B0D3"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p>
          <w:p w14:paraId="69AA6E09"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24"/>
                <w:szCs w:val="24"/>
                <w:lang w:val="en-AU" w:eastAsia="en-AU"/>
              </w:rPr>
            </w:pPr>
          </w:p>
        </w:tc>
        <w:tc>
          <w:tcPr>
            <w:tcW w:w="878"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4A4C31E0"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Troposphere Range Error Correlation Time</w:t>
            </w:r>
          </w:p>
          <w:p w14:paraId="682239B6"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24"/>
                <w:szCs w:val="24"/>
                <w:lang w:val="en-AU" w:eastAsia="en-AU"/>
              </w:rPr>
            </w:pPr>
          </w:p>
          <w:p w14:paraId="040CE512"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24"/>
                <w:szCs w:val="24"/>
                <w:lang w:val="en-AU" w:eastAsia="en-AU"/>
              </w:rPr>
            </w:pPr>
            <w:r w:rsidRPr="007A3D6F">
              <w:rPr>
                <w:rFonts w:ascii="Times New Roman" w:eastAsia="Times New Roman" w:hAnsi="Times New Roman" w:cs="Times New Roman"/>
                <w:color w:val="000000"/>
                <w:kern w:val="0"/>
                <w:sz w:val="18"/>
                <w:szCs w:val="18"/>
                <w:lang w:val="en-AU" w:eastAsia="en-AU"/>
              </w:rPr>
              <w:t>Troposphere Range Rate Error Correlation Time</w:t>
            </w:r>
          </w:p>
          <w:p w14:paraId="7DBC90DE"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24"/>
                <w:szCs w:val="24"/>
                <w:lang w:val="en-AU" w:eastAsia="en-AU"/>
              </w:rPr>
            </w:pPr>
          </w:p>
          <w:p w14:paraId="460E90BB"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24"/>
                <w:szCs w:val="24"/>
                <w:lang w:val="en-AU" w:eastAsia="en-AU"/>
              </w:rPr>
            </w:pPr>
          </w:p>
        </w:tc>
      </w:tr>
      <w:tr w:rsidR="007A3D6F" w:rsidRPr="007A3D6F" w14:paraId="2AC07D50" w14:textId="77777777" w:rsidTr="00370046">
        <w:trPr>
          <w:trHeight w:val="20"/>
        </w:trPr>
        <w:tc>
          <w:tcPr>
            <w:tcW w:w="58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B19E0D"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24"/>
                <w:szCs w:val="24"/>
                <w:lang w:val="en-AU" w:eastAsia="en-AU"/>
              </w:rPr>
            </w:pPr>
            <w:r w:rsidRPr="007A3D6F">
              <w:rPr>
                <w:rFonts w:ascii="Times New Roman" w:eastAsia="Times New Roman" w:hAnsi="Times New Roman" w:cs="Times New Roman"/>
                <w:color w:val="000000"/>
                <w:kern w:val="0"/>
                <w:sz w:val="18"/>
                <w:szCs w:val="18"/>
                <w:lang w:val="en-AU" w:eastAsia="en-AU"/>
              </w:rPr>
              <w:t>TroposphereVertical WetDelay</w:t>
            </w:r>
          </w:p>
        </w:tc>
        <w:tc>
          <w:tcPr>
            <w:tcW w:w="590"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4B0938B5"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24"/>
                <w:szCs w:val="24"/>
                <w:lang w:val="en-AU" w:eastAsia="en-AU"/>
              </w:rPr>
            </w:pP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3BD14561"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24"/>
                <w:szCs w:val="24"/>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5F7AF8"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Mean Troposphere Vertical Wet Delay Error</w:t>
            </w:r>
          </w:p>
          <w:p w14:paraId="77FD6909"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18"/>
                <w:szCs w:val="18"/>
                <w:lang w:val="en-AU" w:eastAsia="en-AU"/>
              </w:rPr>
            </w:pPr>
          </w:p>
          <w:p w14:paraId="4FB38284"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Mean Troposphere Vertical Wet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A2F2B9"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color w:val="000000"/>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Standard Deviation Troposphere Vertical Wet Delay Error</w:t>
            </w:r>
          </w:p>
          <w:p w14:paraId="6A4664D8"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18"/>
                <w:szCs w:val="18"/>
                <w:lang w:val="en-AU" w:eastAsia="en-AU"/>
              </w:rPr>
            </w:pPr>
          </w:p>
          <w:p w14:paraId="299790CE"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18"/>
                <w:szCs w:val="18"/>
                <w:lang w:val="en-AU" w:eastAsia="en-AU"/>
              </w:rPr>
            </w:pPr>
            <w:r w:rsidRPr="007A3D6F">
              <w:rPr>
                <w:rFonts w:ascii="Times New Roman" w:eastAsia="Times New Roman" w:hAnsi="Times New Roman" w:cs="Times New Roman"/>
                <w:color w:val="000000"/>
                <w:kern w:val="0"/>
                <w:sz w:val="18"/>
                <w:szCs w:val="18"/>
                <w:lang w:val="en-AU" w:eastAsia="en-AU"/>
              </w:rPr>
              <w:t>Standard Deviation Troposphere Vertical Wet Delay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369AFC9D"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24"/>
                <w:szCs w:val="24"/>
                <w:lang w:val="en-AU" w:eastAsia="en-AU"/>
              </w:rPr>
            </w:pPr>
          </w:p>
        </w:tc>
        <w:tc>
          <w:tcPr>
            <w:tcW w:w="878"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2D9DB57" w14:textId="77777777" w:rsidR="007A3D6F" w:rsidRPr="007A3D6F" w:rsidRDefault="007A3D6F" w:rsidP="007A3D6F">
            <w:pPr>
              <w:widowControl/>
              <w:wordWrap/>
              <w:overflowPunct w:val="0"/>
              <w:adjustRightInd w:val="0"/>
              <w:spacing w:after="0" w:line="240" w:lineRule="auto"/>
              <w:jc w:val="left"/>
              <w:textAlignment w:val="baseline"/>
              <w:rPr>
                <w:rFonts w:ascii="Times New Roman" w:eastAsia="Times New Roman" w:hAnsi="Times New Roman" w:cs="Times New Roman"/>
                <w:kern w:val="0"/>
                <w:sz w:val="24"/>
                <w:szCs w:val="24"/>
                <w:lang w:val="en-AU" w:eastAsia="en-AU"/>
              </w:rPr>
            </w:pPr>
          </w:p>
        </w:tc>
      </w:tr>
      <w:bookmarkEnd w:id="0"/>
      <w:bookmarkEnd w:id="1"/>
    </w:tbl>
    <w:p w14:paraId="35941E56" w14:textId="77777777" w:rsidR="007A3D6F" w:rsidRPr="007A3D6F" w:rsidRDefault="007A3D6F" w:rsidP="007A3D6F">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p>
    <w:p w14:paraId="0B66F80C" w14:textId="77777777" w:rsidR="00DD6388" w:rsidRPr="003D657C" w:rsidRDefault="00DD6388" w:rsidP="00DD6388">
      <w:pPr>
        <w:keepNext/>
        <w:keepLines/>
        <w:widowControl/>
        <w:wordWrap/>
        <w:autoSpaceDE/>
        <w:autoSpaceDN/>
        <w:spacing w:before="120" w:after="180" w:line="240" w:lineRule="auto"/>
        <w:ind w:left="1418" w:hanging="1418"/>
        <w:jc w:val="left"/>
        <w:outlineLvl w:val="3"/>
        <w:rPr>
          <w:rFonts w:ascii="Arial" w:eastAsia="SimSun" w:hAnsi="Arial" w:cs="Times New Roman"/>
          <w:kern w:val="0"/>
          <w:sz w:val="24"/>
          <w:szCs w:val="20"/>
          <w:lang w:val="en-GB" w:eastAsia="en-US"/>
        </w:rPr>
      </w:pPr>
    </w:p>
    <w:p w14:paraId="08469059" w14:textId="15B5838E" w:rsidR="00DD6388" w:rsidRPr="003D657C" w:rsidRDefault="00DD6388" w:rsidP="00DD6388">
      <w:pPr>
        <w:widowControl/>
        <w:pBdr>
          <w:top w:val="single" w:sz="8" w:space="1" w:color="auto"/>
          <w:left w:val="single" w:sz="8" w:space="4" w:color="auto"/>
          <w:bottom w:val="single" w:sz="8" w:space="1" w:color="auto"/>
          <w:right w:val="single" w:sz="8" w:space="4" w:color="auto"/>
        </w:pBdr>
        <w:shd w:val="clear" w:color="auto" w:fill="FFFF99"/>
        <w:tabs>
          <w:tab w:val="left" w:pos="1080"/>
        </w:tabs>
        <w:wordWrap/>
        <w:autoSpaceDE/>
        <w:autoSpaceDN/>
        <w:spacing w:before="100" w:after="100"/>
        <w:ind w:left="720" w:hanging="720"/>
        <w:jc w:val="center"/>
        <w:rPr>
          <w:rFonts w:ascii="Times New Roman" w:eastAsia="SimSun" w:hAnsi="Times New Roman" w:cs="Times New Roman"/>
          <w:bCs/>
          <w:i/>
          <w:kern w:val="0"/>
          <w:sz w:val="22"/>
          <w:lang w:eastAsia="zh-CN"/>
        </w:rPr>
      </w:pPr>
      <w:r>
        <w:rPr>
          <w:rFonts w:ascii="Times New Roman" w:eastAsia="SimSun" w:hAnsi="Times New Roman" w:cs="Times New Roman"/>
          <w:bCs/>
          <w:i/>
          <w:kern w:val="0"/>
          <w:sz w:val="22"/>
          <w:lang w:eastAsia="zh-CN"/>
        </w:rPr>
        <w:t>END</w:t>
      </w:r>
      <w:r w:rsidRPr="003D657C">
        <w:rPr>
          <w:rFonts w:ascii="Times New Roman" w:eastAsia="SimSun" w:hAnsi="Times New Roman" w:cs="Times New Roman" w:hint="eastAsia"/>
          <w:bCs/>
          <w:i/>
          <w:kern w:val="0"/>
          <w:sz w:val="22"/>
          <w:lang w:eastAsia="zh-CN"/>
        </w:rPr>
        <w:t xml:space="preserve"> </w:t>
      </w:r>
      <w:r w:rsidRPr="003D657C">
        <w:rPr>
          <w:rFonts w:ascii="Times New Roman" w:eastAsia="Calibri" w:hAnsi="Times New Roman" w:cs="Times New Roman"/>
          <w:bCs/>
          <w:i/>
          <w:kern w:val="0"/>
          <w:sz w:val="22"/>
        </w:rPr>
        <w:t>OF</w:t>
      </w:r>
      <w:r w:rsidRPr="003D657C">
        <w:rPr>
          <w:rFonts w:ascii="Times New Roman" w:eastAsia="SimSun" w:hAnsi="Times New Roman" w:cs="Times New Roman" w:hint="eastAsia"/>
          <w:bCs/>
          <w:i/>
          <w:kern w:val="0"/>
          <w:sz w:val="22"/>
          <w:lang w:eastAsia="zh-CN"/>
        </w:rPr>
        <w:t xml:space="preserve"> </w:t>
      </w:r>
      <w:r w:rsidRPr="003D657C">
        <w:rPr>
          <w:rFonts w:ascii="Times New Roman" w:eastAsia="Calibri" w:hAnsi="Times New Roman" w:cs="Times New Roman"/>
          <w:bCs/>
          <w:i/>
          <w:kern w:val="0"/>
          <w:sz w:val="22"/>
        </w:rPr>
        <w:t>CHANGE</w:t>
      </w:r>
    </w:p>
    <w:p w14:paraId="0E5C8C88" w14:textId="77777777" w:rsidR="00711C9A" w:rsidRDefault="00711C9A"/>
    <w:sectPr w:rsidR="00711C9A">
      <w:pgSz w:w="11906" w:h="16838"/>
      <w:pgMar w:top="1701" w:right="1440" w:bottom="1440" w:left="1440" w:header="851" w:footer="992" w:gutter="0"/>
      <w:cols w:space="42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 w:author="Samsung (June)" w:date="2022-04-14T14:09:00Z" w:initials="S">
    <w:p w14:paraId="24907075" w14:textId="77777777" w:rsidR="00BC78DF" w:rsidRDefault="00BC78DF">
      <w:pPr>
        <w:pStyle w:val="a5"/>
      </w:pPr>
      <w:r>
        <w:rPr>
          <w:rStyle w:val="a4"/>
        </w:rPr>
        <w:annotationRef/>
      </w:r>
      <w:r>
        <w:t>T</w:t>
      </w:r>
      <w:r>
        <w:rPr>
          <w:rFonts w:hint="eastAsia"/>
        </w:rPr>
        <w:t xml:space="preserve">his </w:t>
      </w:r>
      <w:r>
        <w:t>parameter is explicitly configured in corresponding LPP field as of mean value. So no need to use the equation.</w:t>
      </w:r>
    </w:p>
  </w:comment>
  <w:comment w:id="24" w:author="Samsung (June)" w:date="2022-04-14T14:17:00Z" w:initials="S">
    <w:p w14:paraId="5436ECA7" w14:textId="77777777" w:rsidR="00BC78DF" w:rsidRDefault="00BC78DF">
      <w:pPr>
        <w:pStyle w:val="a5"/>
      </w:pPr>
      <w:r>
        <w:rPr>
          <w:rStyle w:val="a4"/>
        </w:rPr>
        <w:annotationRef/>
      </w:r>
      <w:r>
        <w:t>S</w:t>
      </w:r>
      <w:r>
        <w:rPr>
          <w:rFonts w:hint="eastAsia"/>
        </w:rPr>
        <w:t xml:space="preserve">ame </w:t>
      </w:r>
      <w:r>
        <w:t>as above. But variance not standard deviation is used for Orbit error / error rate in the corresponding LPP field.</w:t>
      </w:r>
    </w:p>
  </w:comment>
  <w:comment w:id="32" w:author="Samsung (June)" w:date="2022-04-14T14:20:00Z" w:initials="S">
    <w:p w14:paraId="5A21ACB1" w14:textId="77777777" w:rsidR="00BC78DF" w:rsidRDefault="00BC78DF">
      <w:pPr>
        <w:pStyle w:val="a5"/>
      </w:pPr>
      <w:r>
        <w:rPr>
          <w:rStyle w:val="a4"/>
        </w:rPr>
        <w:annotationRef/>
      </w:r>
      <w:r>
        <w:t>T</w:t>
      </w:r>
      <w:r>
        <w:rPr>
          <w:rFonts w:hint="eastAsia"/>
        </w:rPr>
        <w:t xml:space="preserve">his </w:t>
      </w:r>
      <w:r>
        <w:t>information is only signaled for SSR Orbit error field. Not sure that all the other error sources such as clock, code bias, phase bias would use this residual risk. If not, need to update to isolate this only into the Orbit row.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4907075" w15:done="0"/>
  <w15:commentEx w15:paraId="5436ECA7" w15:done="0"/>
  <w15:commentEx w15:paraId="5A21ACB1"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7EBC0" w14:textId="77777777" w:rsidR="000E7AC8" w:rsidRDefault="000E7AC8" w:rsidP="003D657C">
      <w:pPr>
        <w:spacing w:after="0" w:line="240" w:lineRule="auto"/>
      </w:pPr>
      <w:r>
        <w:separator/>
      </w:r>
    </w:p>
  </w:endnote>
  <w:endnote w:type="continuationSeparator" w:id="0">
    <w:p w14:paraId="37BA594E" w14:textId="77777777" w:rsidR="000E7AC8" w:rsidRDefault="000E7AC8" w:rsidP="003D65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A55C8" w14:textId="77777777" w:rsidR="000E7AC8" w:rsidRDefault="000E7AC8" w:rsidP="003D657C">
      <w:pPr>
        <w:spacing w:after="0" w:line="240" w:lineRule="auto"/>
      </w:pPr>
      <w:r>
        <w:separator/>
      </w:r>
    </w:p>
  </w:footnote>
  <w:footnote w:type="continuationSeparator" w:id="0">
    <w:p w14:paraId="2250B83C" w14:textId="77777777" w:rsidR="000E7AC8" w:rsidRDefault="000E7AC8" w:rsidP="003D65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E338A8"/>
    <w:multiLevelType w:val="hybridMultilevel"/>
    <w:tmpl w:val="0290B374"/>
    <w:lvl w:ilvl="0" w:tplc="E94EE5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June)">
    <w15:presenceInfo w15:providerId="None" w15:userId="Samsung (Ju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3D6F"/>
    <w:rsid w:val="00052FAA"/>
    <w:rsid w:val="000E7AC8"/>
    <w:rsid w:val="001F2416"/>
    <w:rsid w:val="002B0FEC"/>
    <w:rsid w:val="002E2A51"/>
    <w:rsid w:val="00370046"/>
    <w:rsid w:val="003D657C"/>
    <w:rsid w:val="00484DA4"/>
    <w:rsid w:val="00485711"/>
    <w:rsid w:val="004F68FE"/>
    <w:rsid w:val="00711C9A"/>
    <w:rsid w:val="007156B4"/>
    <w:rsid w:val="007A3D6F"/>
    <w:rsid w:val="00895F11"/>
    <w:rsid w:val="00946E34"/>
    <w:rsid w:val="00A2756A"/>
    <w:rsid w:val="00B20369"/>
    <w:rsid w:val="00BC78DF"/>
    <w:rsid w:val="00CA0F10"/>
    <w:rsid w:val="00DD6388"/>
    <w:rsid w:val="00E82364"/>
    <w:rsid w:val="00EF528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A485F0"/>
  <w15:chartTrackingRefBased/>
  <w15:docId w15:val="{141335EB-5E80-4250-87DA-1649AD8EE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52FAA"/>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052FAA"/>
    <w:rPr>
      <w:rFonts w:asciiTheme="majorHAnsi" w:eastAsiaTheme="majorEastAsia" w:hAnsiTheme="majorHAnsi" w:cstheme="majorBidi"/>
      <w:sz w:val="18"/>
      <w:szCs w:val="18"/>
    </w:rPr>
  </w:style>
  <w:style w:type="character" w:styleId="a4">
    <w:name w:val="annotation reference"/>
    <w:basedOn w:val="a0"/>
    <w:uiPriority w:val="99"/>
    <w:semiHidden/>
    <w:unhideWhenUsed/>
    <w:rsid w:val="00052FAA"/>
    <w:rPr>
      <w:sz w:val="18"/>
      <w:szCs w:val="18"/>
    </w:rPr>
  </w:style>
  <w:style w:type="paragraph" w:styleId="a5">
    <w:name w:val="annotation text"/>
    <w:basedOn w:val="a"/>
    <w:link w:val="Char0"/>
    <w:uiPriority w:val="99"/>
    <w:semiHidden/>
    <w:unhideWhenUsed/>
    <w:rsid w:val="00052FAA"/>
    <w:pPr>
      <w:jc w:val="left"/>
    </w:pPr>
  </w:style>
  <w:style w:type="character" w:customStyle="1" w:styleId="Char0">
    <w:name w:val="메모 텍스트 Char"/>
    <w:basedOn w:val="a0"/>
    <w:link w:val="a5"/>
    <w:uiPriority w:val="99"/>
    <w:semiHidden/>
    <w:rsid w:val="00052FAA"/>
  </w:style>
  <w:style w:type="paragraph" w:styleId="a6">
    <w:name w:val="annotation subject"/>
    <w:basedOn w:val="a5"/>
    <w:next w:val="a5"/>
    <w:link w:val="Char1"/>
    <w:uiPriority w:val="99"/>
    <w:semiHidden/>
    <w:unhideWhenUsed/>
    <w:rsid w:val="00052FAA"/>
    <w:rPr>
      <w:b/>
      <w:bCs/>
    </w:rPr>
  </w:style>
  <w:style w:type="character" w:customStyle="1" w:styleId="Char1">
    <w:name w:val="메모 주제 Char"/>
    <w:basedOn w:val="Char0"/>
    <w:link w:val="a6"/>
    <w:uiPriority w:val="99"/>
    <w:semiHidden/>
    <w:rsid w:val="00052FAA"/>
    <w:rPr>
      <w:b/>
      <w:bCs/>
    </w:rPr>
  </w:style>
  <w:style w:type="paragraph" w:styleId="a7">
    <w:name w:val="header"/>
    <w:basedOn w:val="a"/>
    <w:link w:val="Char2"/>
    <w:uiPriority w:val="99"/>
    <w:unhideWhenUsed/>
    <w:rsid w:val="003D657C"/>
    <w:pPr>
      <w:tabs>
        <w:tab w:val="center" w:pos="4513"/>
        <w:tab w:val="right" w:pos="9026"/>
      </w:tabs>
      <w:snapToGrid w:val="0"/>
    </w:pPr>
  </w:style>
  <w:style w:type="character" w:customStyle="1" w:styleId="Char2">
    <w:name w:val="머리글 Char"/>
    <w:basedOn w:val="a0"/>
    <w:link w:val="a7"/>
    <w:uiPriority w:val="99"/>
    <w:rsid w:val="003D657C"/>
  </w:style>
  <w:style w:type="paragraph" w:styleId="a8">
    <w:name w:val="footer"/>
    <w:basedOn w:val="a"/>
    <w:link w:val="Char3"/>
    <w:uiPriority w:val="99"/>
    <w:unhideWhenUsed/>
    <w:rsid w:val="003D657C"/>
    <w:pPr>
      <w:tabs>
        <w:tab w:val="center" w:pos="4513"/>
        <w:tab w:val="right" w:pos="9026"/>
      </w:tabs>
      <w:snapToGrid w:val="0"/>
    </w:pPr>
  </w:style>
  <w:style w:type="character" w:customStyle="1" w:styleId="Char3">
    <w:name w:val="바닥글 Char"/>
    <w:basedOn w:val="a0"/>
    <w:link w:val="a8"/>
    <w:uiPriority w:val="99"/>
    <w:rsid w:val="003D657C"/>
  </w:style>
  <w:style w:type="paragraph" w:styleId="a9">
    <w:name w:val="List Paragraph"/>
    <w:basedOn w:val="a"/>
    <w:uiPriority w:val="34"/>
    <w:qFormat/>
    <w:rsid w:val="007156B4"/>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0"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753</TotalTime>
  <Pages>3</Pages>
  <Words>920</Words>
  <Characters>5245</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dc:creator>
  <cp:keywords/>
  <dc:description/>
  <cp:lastModifiedBy>Samsung (June)</cp:lastModifiedBy>
  <cp:revision>8</cp:revision>
  <dcterms:created xsi:type="dcterms:W3CDTF">2022-04-21T15:45:00Z</dcterms:created>
  <dcterms:modified xsi:type="dcterms:W3CDTF">2022-04-25T11:58:00Z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